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A6304" w14:textId="00CD605D" w:rsidR="007D168B" w:rsidRDefault="007D168B" w:rsidP="00FA153C">
      <w:pPr>
        <w:pStyle w:val="CRCoverPage"/>
        <w:tabs>
          <w:tab w:val="right" w:pos="9639"/>
        </w:tabs>
        <w:spacing w:after="0"/>
        <w:rPr>
          <w:b/>
          <w:i/>
          <w:noProof/>
          <w:sz w:val="28"/>
        </w:rPr>
      </w:pPr>
      <w:bookmarkStart w:id="0" w:name="_Hlk91753531"/>
      <w:r>
        <w:rPr>
          <w:rFonts w:cs="Arial"/>
          <w:b/>
          <w:noProof/>
          <w:sz w:val="24"/>
        </w:rPr>
        <w:t>SA WG2 Meeting #156e</w:t>
      </w:r>
      <w:r>
        <w:rPr>
          <w:b/>
          <w:i/>
          <w:noProof/>
          <w:sz w:val="28"/>
        </w:rPr>
        <w:tab/>
      </w:r>
      <w:r>
        <w:rPr>
          <w:rFonts w:cs="Arial"/>
          <w:b/>
          <w:noProof/>
          <w:sz w:val="24"/>
        </w:rPr>
        <w:t>S2-230</w:t>
      </w:r>
      <w:r w:rsidR="00482114">
        <w:rPr>
          <w:rFonts w:cs="Arial"/>
          <w:b/>
          <w:noProof/>
          <w:sz w:val="24"/>
        </w:rPr>
        <w:t>5010</w:t>
      </w:r>
    </w:p>
    <w:p w14:paraId="6C854520" w14:textId="77777777" w:rsidR="007D168B" w:rsidRDefault="007D168B" w:rsidP="007D168B">
      <w:pPr>
        <w:pStyle w:val="CRCoverPage"/>
        <w:outlineLvl w:val="0"/>
        <w:rPr>
          <w:b/>
          <w:noProof/>
          <w:sz w:val="24"/>
        </w:rPr>
      </w:pPr>
      <w:proofErr w:type="spellStart"/>
      <w:r>
        <w:rPr>
          <w:rFonts w:cs="Arial"/>
          <w:b/>
          <w:bCs/>
          <w:sz w:val="24"/>
        </w:rPr>
        <w:t>Elbonia</w:t>
      </w:r>
      <w:proofErr w:type="spellEnd"/>
      <w:r>
        <w:rPr>
          <w:rFonts w:cs="Arial"/>
          <w:b/>
          <w:bCs/>
          <w:sz w:val="24"/>
        </w:rPr>
        <w:t>, April 17</w:t>
      </w:r>
      <w:r w:rsidRPr="00FB5C7C">
        <w:rPr>
          <w:rFonts w:cs="Arial"/>
          <w:b/>
          <w:bCs/>
          <w:sz w:val="24"/>
          <w:vertAlign w:val="superscript"/>
        </w:rPr>
        <w:t>th</w:t>
      </w:r>
      <w:r>
        <w:rPr>
          <w:rFonts w:cs="Arial"/>
          <w:b/>
          <w:bCs/>
          <w:sz w:val="24"/>
        </w:rPr>
        <w:t xml:space="preserve"> – 21</w:t>
      </w:r>
      <w:r w:rsidRPr="00FB5C7C">
        <w:rPr>
          <w:rFonts w:cs="Arial"/>
          <w:b/>
          <w:bCs/>
          <w:sz w:val="24"/>
          <w:vertAlign w:val="superscript"/>
        </w:rPr>
        <w:t>st</w:t>
      </w:r>
      <w:r>
        <w:rPr>
          <w:rFonts w:cs="Arial"/>
          <w:b/>
          <w:bCs/>
          <w:sz w:val="24"/>
        </w:rPr>
        <w:t>,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FA466D" w:rsidR="001E41F3" w:rsidRPr="00410371" w:rsidRDefault="00FE5D90" w:rsidP="00E13F3D">
            <w:pPr>
              <w:pStyle w:val="CRCoverPage"/>
              <w:spacing w:after="0"/>
              <w:jc w:val="right"/>
              <w:rPr>
                <w:b/>
                <w:noProof/>
                <w:sz w:val="28"/>
              </w:rPr>
            </w:pPr>
            <w:r>
              <w:rPr>
                <w:b/>
                <w:noProof/>
                <w:sz w:val="28"/>
              </w:rPr>
              <w:t>23.50</w:t>
            </w:r>
            <w:r w:rsidR="00EE336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2897C6" w:rsidR="001E41F3" w:rsidRPr="00410371" w:rsidRDefault="00482114" w:rsidP="009658BC">
            <w:pPr>
              <w:pStyle w:val="CRCoverPage"/>
              <w:spacing w:after="0"/>
              <w:jc w:val="center"/>
              <w:rPr>
                <w:noProof/>
              </w:rPr>
            </w:pPr>
            <w:r>
              <w:rPr>
                <w:b/>
                <w:noProof/>
                <w:sz w:val="28"/>
              </w:rPr>
              <w:t>4095</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4D581A"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7D168B">
              <w:rPr>
                <w:b/>
                <w:noProof/>
                <w:sz w:val="28"/>
              </w:rPr>
              <w:t>1</w:t>
            </w:r>
            <w:r>
              <w:rPr>
                <w:b/>
                <w:noProof/>
                <w:sz w:val="28"/>
              </w:rPr>
              <w:t>.</w:t>
            </w:r>
            <w:r w:rsidR="00EC0CA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A9FF0D" w:rsidR="001E41F3" w:rsidRDefault="00DB1F74">
            <w:pPr>
              <w:pStyle w:val="CRCoverPage"/>
              <w:spacing w:after="0"/>
              <w:ind w:left="100"/>
              <w:rPr>
                <w:noProof/>
              </w:rPr>
            </w:pPr>
            <w:r>
              <w:rPr>
                <w:noProof/>
              </w:rPr>
              <w:t>Update to Nupf Event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FFB77D" w:rsidR="001E41F3" w:rsidRDefault="004D49F5">
            <w:pPr>
              <w:pStyle w:val="CRCoverPage"/>
              <w:spacing w:after="0"/>
              <w:ind w:left="100"/>
              <w:rPr>
                <w:noProof/>
              </w:rPr>
            </w:pPr>
            <w:r>
              <w:rPr>
                <w:noProof/>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3E9B91" w:rsidR="001E41F3" w:rsidRDefault="00FE5D90">
            <w:pPr>
              <w:pStyle w:val="CRCoverPage"/>
              <w:spacing w:after="0"/>
              <w:ind w:left="100"/>
              <w:rPr>
                <w:noProof/>
              </w:rPr>
            </w:pPr>
            <w:bookmarkStart w:id="2" w:name="_Hlk98854634"/>
            <w:r>
              <w:rPr>
                <w:noProof/>
              </w:rPr>
              <w:t>202</w:t>
            </w:r>
            <w:r w:rsidR="00464B05">
              <w:rPr>
                <w:noProof/>
              </w:rPr>
              <w:t>3</w:t>
            </w:r>
            <w:r>
              <w:rPr>
                <w:noProof/>
              </w:rPr>
              <w:t>-</w:t>
            </w:r>
            <w:r w:rsidR="005829EA">
              <w:rPr>
                <w:noProof/>
              </w:rPr>
              <w:t>0</w:t>
            </w:r>
            <w:r w:rsidR="007D168B">
              <w:rPr>
                <w:noProof/>
              </w:rPr>
              <w:t>4</w:t>
            </w:r>
            <w:r>
              <w:rPr>
                <w:noProof/>
              </w:rPr>
              <w:t>-</w:t>
            </w:r>
            <w:r w:rsidR="00464B05">
              <w:rPr>
                <w:noProof/>
              </w:rPr>
              <w:t>0</w:t>
            </w:r>
            <w:r w:rsidR="009658BC">
              <w:rPr>
                <w:noProof/>
              </w:rPr>
              <w:t>4</w:t>
            </w:r>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626EE" w:rsidR="001E41F3" w:rsidRDefault="004D49F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C06363" w14:textId="1744C96B" w:rsidR="004B13BE" w:rsidRDefault="004B13BE" w:rsidP="004B13BE">
            <w:r>
              <w:t xml:space="preserve">over </w:t>
            </w:r>
            <w:r w:rsidR="006709C8">
              <w:t>the SMF-</w:t>
            </w:r>
            <w:r>
              <w:t>UPF interface, the communication is always per PDU session/PFCP session, The PFCP Session Establishment Request contains</w:t>
            </w:r>
          </w:p>
          <w:p w14:paraId="7CB7DFFA" w14:textId="11B1937A" w:rsidR="001E41F3" w:rsidRDefault="001E41F3">
            <w:pPr>
              <w:pStyle w:val="CRCoverPage"/>
              <w:spacing w:after="0"/>
              <w:ind w:left="100"/>
            </w:pPr>
          </w:p>
          <w:p w14:paraId="353343E4" w14:textId="110435C7" w:rsidR="004B13BE" w:rsidRDefault="004B13BE" w:rsidP="004B13BE"/>
          <w:p w14:paraId="698FDB99" w14:textId="7184D0EB" w:rsidR="004B13BE" w:rsidRDefault="004B13BE" w:rsidP="004B13BE"/>
          <w:p w14:paraId="0F4FC88D" w14:textId="70E7DF93" w:rsidR="004B13BE" w:rsidRDefault="00B73861" w:rsidP="004B13BE">
            <w:r>
              <w:t xml:space="preserve">but this does not guarantee that all PDU Sessions of a UE may be the target of a </w:t>
            </w:r>
            <w:proofErr w:type="spellStart"/>
            <w:r>
              <w:t>Nupf_EventExposure_Subscribe</w:t>
            </w:r>
            <w:proofErr w:type="spellEnd"/>
          </w:p>
          <w:p w14:paraId="3B793D59" w14:textId="77777777" w:rsidR="004B13BE" w:rsidRDefault="004B13BE">
            <w:pPr>
              <w:pStyle w:val="CRCoverPage"/>
              <w:spacing w:after="0"/>
              <w:ind w:left="100"/>
            </w:pPr>
          </w:p>
          <w:tbl>
            <w:tblPr>
              <w:tblpPr w:leftFromText="180" w:rightFromText="180" w:vertAnchor="page" w:horzAnchor="margin" w:tblpY="591"/>
              <w:tblOverlap w:val="never"/>
              <w:tblW w:w="6253" w:type="dxa"/>
              <w:tblLayout w:type="fixed"/>
              <w:tblCellMar>
                <w:left w:w="0" w:type="dxa"/>
                <w:right w:w="0" w:type="dxa"/>
              </w:tblCellMar>
              <w:tblLook w:val="04A0" w:firstRow="1" w:lastRow="0" w:firstColumn="1" w:lastColumn="0" w:noHBand="0" w:noVBand="1"/>
            </w:tblPr>
            <w:tblGrid>
              <w:gridCol w:w="1566"/>
              <w:gridCol w:w="338"/>
              <w:gridCol w:w="4349"/>
            </w:tblGrid>
            <w:tr w:rsidR="004B13BE" w14:paraId="313C19AD" w14:textId="77777777" w:rsidTr="004B13BE">
              <w:tc>
                <w:tcPr>
                  <w:tcW w:w="156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503537ED" w14:textId="77777777" w:rsidR="004B13BE" w:rsidRDefault="004B13BE" w:rsidP="004B13BE">
                  <w:pPr>
                    <w:pStyle w:val="TAL"/>
                    <w:rPr>
                      <w:lang w:val="en-US"/>
                    </w:rPr>
                  </w:pPr>
                  <w:r>
                    <w:t>User ID</w:t>
                  </w:r>
                </w:p>
              </w:tc>
              <w:tc>
                <w:tcPr>
                  <w:tcW w:w="338"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4AF5F4F" w14:textId="77777777" w:rsidR="004B13BE" w:rsidRDefault="004B13BE" w:rsidP="004B13BE">
                  <w:pPr>
                    <w:pStyle w:val="TAC"/>
                  </w:pPr>
                  <w:r>
                    <w:t>O</w:t>
                  </w:r>
                </w:p>
              </w:tc>
              <w:tc>
                <w:tcPr>
                  <w:tcW w:w="434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6E815DD" w14:textId="77777777" w:rsidR="004B13BE" w:rsidRDefault="004B13BE" w:rsidP="004B13BE">
                  <w:pPr>
                    <w:pStyle w:val="TAL"/>
                  </w:pPr>
                  <w:r>
                    <w:t xml:space="preserve">This IE may be present, based on operator policy. </w:t>
                  </w:r>
                  <w:r>
                    <w:rPr>
                      <w:highlight w:val="yellow"/>
                    </w:rPr>
                    <w:t>It shall only be sent if the UP function is in a trusted environment.</w:t>
                  </w:r>
                </w:p>
                <w:p w14:paraId="409BBA05" w14:textId="77777777" w:rsidR="004B13BE" w:rsidRDefault="004B13BE" w:rsidP="004B13BE">
                  <w:pPr>
                    <w:pStyle w:val="TAL"/>
                  </w:pPr>
                  <w:r>
                    <w:t>See NOTE 1.</w:t>
                  </w:r>
                </w:p>
              </w:tc>
            </w:tr>
          </w:tbl>
          <w:p w14:paraId="708AA7DE" w14:textId="766430FA" w:rsidR="004B13BE" w:rsidRDefault="004B13BE" w:rsidP="004B13BE">
            <w:pPr>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1B597F" w14:textId="77777777" w:rsidR="00EC0CA3" w:rsidRDefault="00EC0CA3">
            <w:pPr>
              <w:pStyle w:val="CRCoverPage"/>
              <w:spacing w:after="0"/>
              <w:ind w:left="100"/>
            </w:pPr>
            <w:proofErr w:type="spellStart"/>
            <w:r>
              <w:t>Nupf_EventExposure_Subscribe</w:t>
            </w:r>
            <w:proofErr w:type="spellEnd"/>
            <w:r>
              <w:t xml:space="preserve"> may target </w:t>
            </w:r>
          </w:p>
          <w:p w14:paraId="74739A76" w14:textId="77777777" w:rsidR="00EC0CA3" w:rsidRDefault="00EC0CA3" w:rsidP="00EC0CA3">
            <w:pPr>
              <w:pStyle w:val="B1"/>
              <w:numPr>
                <w:ilvl w:val="0"/>
                <w:numId w:val="1"/>
              </w:numPr>
            </w:pPr>
            <w:r>
              <w:t xml:space="preserve">a specified PDU Session identified by to an UE IP address together with either a network instance or a DNN and a S-NSSAI or </w:t>
            </w:r>
          </w:p>
          <w:p w14:paraId="11F98E31" w14:textId="77777777" w:rsidR="00EC0CA3" w:rsidRDefault="00EC0CA3" w:rsidP="00EC0CA3">
            <w:pPr>
              <w:pStyle w:val="B1"/>
              <w:numPr>
                <w:ilvl w:val="0"/>
                <w:numId w:val="1"/>
              </w:numPr>
            </w:pPr>
            <w:r>
              <w:t xml:space="preserve">all PDU Sessions targeting one or a set of DNN(s) and S-NSSAI(s). i.e. for  any UE </w:t>
            </w:r>
          </w:p>
          <w:p w14:paraId="31C656EC" w14:textId="5D8F3B05" w:rsidR="00B73861" w:rsidRDefault="00B73861" w:rsidP="00EC0CA3">
            <w:pPr>
              <w:pStyle w:val="CRCoverPage"/>
              <w:spacing w:after="0"/>
              <w:rPr>
                <w:noProof/>
              </w:rPr>
            </w:pPr>
            <w:r>
              <w:rPr>
                <w:noProof/>
              </w:rPr>
              <w:t>+ minor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22D7F7" w:rsidR="001E41F3" w:rsidRDefault="001A7706">
            <w:pPr>
              <w:pStyle w:val="CRCoverPage"/>
              <w:spacing w:after="0"/>
              <w:ind w:left="100"/>
              <w:rPr>
                <w:noProof/>
              </w:rPr>
            </w:pPr>
            <w:r>
              <w:rPr>
                <w:noProof/>
              </w:rPr>
              <w:t xml:space="preserve">SMF can’t subscribe onto UPF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5955FE" w:rsidR="001E41F3" w:rsidRDefault="00B73861">
            <w:pPr>
              <w:pStyle w:val="CRCoverPage"/>
              <w:spacing w:after="0"/>
              <w:ind w:left="100"/>
              <w:rPr>
                <w:noProof/>
              </w:rPr>
            </w:pPr>
            <w:r>
              <w:t>5.2.26.2.</w:t>
            </w:r>
            <w:r>
              <w:t xml:space="preserve">1, </w:t>
            </w:r>
            <w:r w:rsidR="00DB1F74">
              <w:t>5.2.26.2.3</w:t>
            </w:r>
            <w:r w:rsidR="001A7706">
              <w:t xml:space="preserve">; </w:t>
            </w:r>
            <w:r w:rsidR="001A7706">
              <w:t>4.15.4.5.1</w:t>
            </w:r>
            <w:r w:rsidR="001A7706">
              <w:t xml:space="preserve">; </w:t>
            </w:r>
            <w:r w:rsidR="001A7706">
              <w:t>4.15.4.5.</w:t>
            </w:r>
            <w:r w:rsidR="001A7706">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0397FA"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2C16A7E8" w:rsidR="00FE5D90" w:rsidRDefault="00FE5D90" w:rsidP="00FE5D90">
      <w:pPr>
        <w:rPr>
          <w:noProof/>
        </w:rPr>
      </w:pPr>
    </w:p>
    <w:p w14:paraId="79AFE0EB" w14:textId="77777777" w:rsidR="00EE3365" w:rsidRDefault="00EE3365" w:rsidP="00EE3365">
      <w:pPr>
        <w:pStyle w:val="Heading5"/>
      </w:pPr>
      <w:bookmarkStart w:id="3" w:name="_Toc131528909"/>
      <w:r>
        <w:t>5.2.26.2.1</w:t>
      </w:r>
      <w:r>
        <w:tab/>
        <w:t>General</w:t>
      </w:r>
      <w:bookmarkEnd w:id="3"/>
    </w:p>
    <w:p w14:paraId="6B548C7B" w14:textId="77777777" w:rsidR="00EE3365" w:rsidRDefault="00EE3365" w:rsidP="00EE3365">
      <w:r w:rsidRPr="002217D3">
        <w:rPr>
          <w:b/>
          <w:bCs/>
        </w:rPr>
        <w:t>Service description:</w:t>
      </w:r>
      <w:r>
        <w:t xml:space="preserve"> This service can expose UPF related information to other NFs. There are several operations for this service:</w:t>
      </w:r>
    </w:p>
    <w:p w14:paraId="259E474B" w14:textId="77777777" w:rsidR="00EE3365" w:rsidRDefault="00EE3365" w:rsidP="00EE3365">
      <w:pPr>
        <w:pStyle w:val="B1"/>
      </w:pPr>
      <w:r>
        <w:t>-</w:t>
      </w:r>
      <w:r>
        <w:tab/>
        <w:t>Notifying events on the PDU Session to the NFs.</w:t>
      </w:r>
    </w:p>
    <w:p w14:paraId="4421BE6B" w14:textId="77777777" w:rsidR="00EE3365" w:rsidRDefault="00EE3365" w:rsidP="00EE3365">
      <w:pPr>
        <w:pStyle w:val="B1"/>
      </w:pPr>
      <w:r>
        <w:t>-</w:t>
      </w:r>
      <w:r>
        <w:tab/>
        <w:t>Allow consumer NFs to subscribe and unsubscribe for an Event ID on UPF.</w:t>
      </w:r>
    </w:p>
    <w:p w14:paraId="5D92F539" w14:textId="212C5857" w:rsidR="00EE3365" w:rsidRDefault="00EE3365" w:rsidP="00EE3365">
      <w:pPr>
        <w:pStyle w:val="B1"/>
      </w:pPr>
      <w:del w:id="4" w:author="LTHBM1" w:date="2023-04-07T15:19:00Z">
        <w:r w:rsidDel="00685F24">
          <w:delText>-</w:delText>
        </w:r>
        <w:r w:rsidDel="00685F24">
          <w:tab/>
          <w:delText xml:space="preserve">Allow consumer NFs to </w:delText>
        </w:r>
        <w:commentRangeStart w:id="5"/>
        <w:r w:rsidDel="00685F24">
          <w:delText>acknowledge an event notification</w:delText>
        </w:r>
      </w:del>
      <w:commentRangeEnd w:id="5"/>
      <w:r w:rsidR="00685F24">
        <w:rPr>
          <w:rStyle w:val="CommentReference"/>
        </w:rPr>
        <w:commentReference w:id="5"/>
      </w:r>
      <w:r>
        <w:t>.</w:t>
      </w:r>
    </w:p>
    <w:p w14:paraId="69D66A30" w14:textId="77777777" w:rsidR="00EE3365" w:rsidRDefault="00EE3365" w:rsidP="00EE3365">
      <w:r>
        <w:t>The following events can be notified to a NF consumer:</w:t>
      </w:r>
    </w:p>
    <w:p w14:paraId="61B4B583" w14:textId="77777777" w:rsidR="00EE3365" w:rsidRDefault="00EE3365" w:rsidP="00EE3365">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6CA44904" w14:textId="77777777" w:rsidR="00EE3365" w:rsidRDefault="00EE3365" w:rsidP="00EE3365">
      <w:pPr>
        <w:pStyle w:val="B1"/>
      </w:pPr>
      <w:r>
        <w:tab/>
        <w:t>Subscription to this event is always indirect via SMF. The subscription specifies the type of measurement that is being requested. A combination of the information listed below can be requested.</w:t>
      </w:r>
    </w:p>
    <w:p w14:paraId="759203E7" w14:textId="77777777" w:rsidR="00EE3365" w:rsidRDefault="00EE3365" w:rsidP="00EE3365">
      <w:pPr>
        <w:pStyle w:val="B1"/>
      </w:pPr>
      <w:r>
        <w:tab/>
        <w:t>UPF and SMF interact using Session Reporting Rules as defined in clause 5.8.5.11 of TS 23.501 [2].</w:t>
      </w:r>
    </w:p>
    <w:p w14:paraId="7DACB305" w14:textId="77777777" w:rsidR="00EE3365" w:rsidRDefault="00EE3365" w:rsidP="00EE3365">
      <w:pPr>
        <w:pStyle w:val="B1"/>
      </w:pPr>
      <w:r>
        <w:tab/>
        <w:t>The event notification may contain following information:</w:t>
      </w:r>
    </w:p>
    <w:p w14:paraId="655CBBA1" w14:textId="77777777" w:rsidR="00EE3365" w:rsidRDefault="00EE3365" w:rsidP="00EE3365">
      <w:pPr>
        <w:pStyle w:val="B2"/>
      </w:pPr>
      <w:r>
        <w:t>-</w:t>
      </w:r>
      <w:r>
        <w:tab/>
        <w:t>QoS monitoring result for the QoS parameter(s) to be measured defined in clause 5.45 of TS 23.501 [2], e.g. UL packet delay, DL packet delay, or round trip packet delay.</w:t>
      </w:r>
    </w:p>
    <w:p w14:paraId="3196F039" w14:textId="77777777" w:rsidR="00EE3365" w:rsidRDefault="00EE3365" w:rsidP="00EE3365">
      <w:pPr>
        <w:pStyle w:val="B1"/>
      </w:pPr>
      <w:r>
        <w:t>-</w:t>
      </w:r>
      <w:r>
        <w:tab/>
      </w:r>
      <w:proofErr w:type="spellStart"/>
      <w:r>
        <w:t>UserDataUsageMeasures</w:t>
      </w:r>
      <w:proofErr w:type="spellEnd"/>
      <w:r>
        <w:t>. This event provides information of user data usage of the User PDU Session. It can be used for UPF Data Collection by NWDAF for analytics (see TS 23.288 [50]) as described in clause 4.15.4.5.</w:t>
      </w:r>
    </w:p>
    <w:p w14:paraId="068A814B" w14:textId="6FDDB03A" w:rsidR="00EE3365" w:rsidRDefault="00EE3365" w:rsidP="00EE3365">
      <w:pPr>
        <w:pStyle w:val="B1"/>
      </w:pPr>
      <w:r>
        <w:tab/>
        <w:t xml:space="preserve">SMF and other allowed direct consumers shall use Service Based Interface subscription service operation to subscribe </w:t>
      </w:r>
      <w:ins w:id="6" w:author="LTHBM1" w:date="2023-04-07T15:20:00Z">
        <w:r w:rsidR="00685F24">
          <w:t xml:space="preserve">to </w:t>
        </w:r>
      </w:ins>
      <w:r>
        <w:t>this UPF event. The subscription specifies type of measurement that is being requested and for which traffic, as well as the required granularity for the information reported. A combination of the information listed below can be requested.</w:t>
      </w:r>
    </w:p>
    <w:p w14:paraId="0A8ED1C6" w14:textId="77777777" w:rsidR="00EE3365" w:rsidRDefault="00EE3365" w:rsidP="00EE3365">
      <w:pPr>
        <w:pStyle w:val="B1"/>
      </w:pPr>
      <w:r>
        <w:tab/>
        <w:t>The event notification may contain following information:</w:t>
      </w:r>
    </w:p>
    <w:p w14:paraId="24123CE6" w14:textId="77777777" w:rsidR="00EE3365" w:rsidRDefault="00EE3365" w:rsidP="00EE3365">
      <w:pPr>
        <w:pStyle w:val="B2"/>
      </w:pPr>
      <w:r>
        <w:t>-</w:t>
      </w:r>
      <w:r>
        <w:tab/>
        <w:t>Volume Measurement: measures of data volume exchanged (UL, DL and/or overall) and/or number of packets exchanged (UL, DL and/or overall) with or without application granularity. This measurement can also include number of packets transmitted for applications where that is possible to differentiate.</w:t>
      </w:r>
    </w:p>
    <w:p w14:paraId="6AB6FE39" w14:textId="77777777" w:rsidR="00EE3365" w:rsidRDefault="00EE3365" w:rsidP="00EE3365">
      <w:pPr>
        <w:pStyle w:val="B2"/>
      </w:pPr>
      <w:r>
        <w:t>-</w:t>
      </w:r>
      <w:r>
        <w:tab/>
        <w:t>Throughput Measurement: measures of data throughput (UL and DL) measures aggregated for the PDU Session or per application.</w:t>
      </w:r>
    </w:p>
    <w:p w14:paraId="0943B32B" w14:textId="77777777" w:rsidR="00EE3365" w:rsidRDefault="00EE3365" w:rsidP="00EE3365">
      <w:pPr>
        <w:pStyle w:val="B2"/>
      </w:pPr>
      <w:r>
        <w:t>-</w:t>
      </w:r>
      <w:r>
        <w:tab/>
        <w:t>Application related Information: URL/s and/or Domain name/s detected in the PDU Session for the target traffic.</w:t>
      </w:r>
    </w:p>
    <w:p w14:paraId="053D1FAA" w14:textId="77777777" w:rsidR="00EE3365" w:rsidRDefault="00EE3365" w:rsidP="00EE3365">
      <w:pPr>
        <w:pStyle w:val="B1"/>
      </w:pPr>
      <w:r>
        <w:tab/>
        <w:t>When the subscription requests that information is provided per data flow, the notification includes the packet filter set and the Applications Identifier if available.</w:t>
      </w:r>
    </w:p>
    <w:p w14:paraId="14F4623A" w14:textId="77777777" w:rsidR="00EE3365" w:rsidRDefault="00EE3365" w:rsidP="00EE3365">
      <w:pPr>
        <w:pStyle w:val="B1"/>
      </w:pPr>
      <w:r>
        <w:t>-</w:t>
      </w:r>
      <w:r>
        <w:tab/>
      </w:r>
      <w:proofErr w:type="spellStart"/>
      <w:r>
        <w:t>UserDataUsageTrends</w:t>
      </w:r>
      <w:proofErr w:type="spellEnd"/>
      <w:r>
        <w:t>. This event provides statistical measurements. It can be used for UPF Data Collection by NWDAF for analytics (see TS 23.288 [50]) as described in clause 4.15.4.5.</w:t>
      </w:r>
    </w:p>
    <w:p w14:paraId="7E68F7A6" w14:textId="77777777" w:rsidR="00EE3365" w:rsidRDefault="00EE3365" w:rsidP="00EE3365">
      <w:pPr>
        <w:pStyle w:val="B1"/>
      </w:pPr>
      <w:r>
        <w:tab/>
        <w:t>SMF and other allowed direct consumers shall use SBI subscription operation to subscribe this UPF event. The subscription specifies for which traffic the information is requested, as well as the required granularity for the information reported.</w:t>
      </w:r>
    </w:p>
    <w:p w14:paraId="1BF19E6F" w14:textId="77777777" w:rsidR="00EE3365" w:rsidRDefault="00EE3365" w:rsidP="00EE3365">
      <w:pPr>
        <w:pStyle w:val="B1"/>
      </w:pPr>
      <w:r>
        <w:tab/>
        <w:t>The event notification may contain following information:</w:t>
      </w:r>
    </w:p>
    <w:p w14:paraId="1F57B702" w14:textId="77777777" w:rsidR="00EE3365" w:rsidRDefault="00EE3365" w:rsidP="00EE3365">
      <w:pPr>
        <w:pStyle w:val="B2"/>
      </w:pPr>
      <w:r>
        <w:t>-</w:t>
      </w:r>
      <w:r>
        <w:tab/>
        <w:t>Throughput Statistic Measurement (average and/or peak throughput) over the measurement period for the PDU Session or per application.</w:t>
      </w:r>
    </w:p>
    <w:p w14:paraId="0314816D" w14:textId="77777777" w:rsidR="00EE3365" w:rsidRDefault="00EE3365" w:rsidP="00EE3365">
      <w:pPr>
        <w:pStyle w:val="B1"/>
      </w:pPr>
      <w:r>
        <w:tab/>
        <w:t>When the subscription requests that information is provided per data flow, the notification includes the packet filter set and the Applications Identifier if available.</w:t>
      </w:r>
    </w:p>
    <w:p w14:paraId="44B5E0D4" w14:textId="77777777" w:rsidR="00EE3365" w:rsidRDefault="00EE3365" w:rsidP="00EE3365">
      <w:pPr>
        <w:pStyle w:val="B1"/>
      </w:pPr>
      <w:r>
        <w:t>-</w:t>
      </w:r>
      <w:r>
        <w:tab/>
        <w:t>TSC management information (UMIC, PMIC, NW-TT port number) as defined in clause 5.8.5.14 of TS 23.501 [2].</w:t>
      </w:r>
    </w:p>
    <w:p w14:paraId="107F01A2" w14:textId="74B398BA" w:rsidR="00EE3365" w:rsidRDefault="00EE3365" w:rsidP="00EE3365">
      <w:pPr>
        <w:pStyle w:val="B1"/>
      </w:pPr>
      <w:r>
        <w:tab/>
      </w:r>
      <w:bookmarkStart w:id="7" w:name="_Hlk131774180"/>
      <w:r>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bookmarkEnd w:id="7"/>
    </w:p>
    <w:p w14:paraId="736E5B72" w14:textId="6422870B" w:rsidR="00EE3365" w:rsidRDefault="00EE3365" w:rsidP="00EE3365">
      <w:del w:id="8" w:author="LTHBM1" w:date="2023-04-07T15:28:00Z">
        <w:r w:rsidDel="00867B37">
          <w:delText xml:space="preserve">If the consumer of UPF service is NWDAF and the </w:delText>
        </w:r>
        <w:commentRangeStart w:id="9"/>
        <w:r w:rsidDel="00867B37">
          <w:delText xml:space="preserve">target </w:delText>
        </w:r>
      </w:del>
      <w:commentRangeEnd w:id="9"/>
      <w:r w:rsidR="00867B37">
        <w:rPr>
          <w:rStyle w:val="CommentReference"/>
        </w:rPr>
        <w:commentReference w:id="9"/>
      </w:r>
      <w:del w:id="10" w:author="LTHBM1" w:date="2023-04-07T15:28:00Z">
        <w:r w:rsidDel="00867B37">
          <w:delText xml:space="preserve">of UE is any UE, according to the Analytic ID from consumer, the NWDAF can decide which kind of information should be collect from UPF and event ID to use. </w:delText>
        </w:r>
      </w:del>
      <w:r>
        <w:t>Subscription may be performed directly towards UPF or via SMF as described in clause 4.15.11. The UPF collects the data according to the event ID, and exposes the related information directly regardless of whether the subscription has be</w:t>
      </w:r>
      <w:ins w:id="11" w:author="LTHBM1" w:date="2023-04-07T15:28:00Z">
        <w:r w:rsidR="00867B37">
          <w:t>e</w:t>
        </w:r>
      </w:ins>
      <w:r>
        <w:t>n relayed by the SMF.</w:t>
      </w:r>
    </w:p>
    <w:p w14:paraId="27F554A8" w14:textId="77777777" w:rsidR="00B73861" w:rsidRDefault="00B73861" w:rsidP="00B73861">
      <w:pPr>
        <w:rPr>
          <w:noProof/>
        </w:rPr>
      </w:pPr>
      <w:bookmarkStart w:id="12" w:name="_Toc131528911"/>
    </w:p>
    <w:p w14:paraId="09BD7A17" w14:textId="77777777" w:rsidR="00B73861" w:rsidRDefault="00B73861" w:rsidP="00B73861">
      <w:pPr>
        <w:rPr>
          <w:noProof/>
        </w:rPr>
      </w:pPr>
    </w:p>
    <w:p w14:paraId="45017BA7" w14:textId="77777777" w:rsidR="00B73861" w:rsidRPr="008C362F" w:rsidRDefault="00B73861" w:rsidP="00B7386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64F19174" w14:textId="77777777" w:rsidR="00B73861" w:rsidRDefault="00B73861" w:rsidP="00B73861">
      <w:pPr>
        <w:rPr>
          <w:noProof/>
        </w:rPr>
      </w:pPr>
    </w:p>
    <w:p w14:paraId="27C8B1F0" w14:textId="657E8E99" w:rsidR="00EE3365" w:rsidRDefault="00EE3365" w:rsidP="00EE3365">
      <w:pPr>
        <w:pStyle w:val="Heading5"/>
      </w:pPr>
      <w:r>
        <w:t>5.2.26.2.3</w:t>
      </w:r>
      <w:r>
        <w:tab/>
      </w:r>
      <w:proofErr w:type="spellStart"/>
      <w:r>
        <w:t>Nupf_EventExposure_Subscribe</w:t>
      </w:r>
      <w:proofErr w:type="spellEnd"/>
      <w:r>
        <w:t xml:space="preserve"> service operation</w:t>
      </w:r>
      <w:bookmarkEnd w:id="12"/>
    </w:p>
    <w:p w14:paraId="595F07D9" w14:textId="77777777" w:rsidR="00EE3365" w:rsidRDefault="00EE3365" w:rsidP="00EE3365">
      <w:r w:rsidRPr="00095065">
        <w:rPr>
          <w:b/>
          <w:bCs/>
        </w:rPr>
        <w:t>Service operation name:</w:t>
      </w:r>
      <w:r>
        <w:t xml:space="preserve"> </w:t>
      </w:r>
      <w:proofErr w:type="spellStart"/>
      <w:r>
        <w:t>Nupf_EventExposure_Subscribe</w:t>
      </w:r>
      <w:proofErr w:type="spellEnd"/>
    </w:p>
    <w:p w14:paraId="54F9B263" w14:textId="03F03C97" w:rsidR="00EC0CA3" w:rsidRDefault="00EE3365" w:rsidP="00EE3365">
      <w:pPr>
        <w:rPr>
          <w:ins w:id="13" w:author="LTHBM1" w:date="2023-04-07T15:09:00Z"/>
        </w:rPr>
      </w:pPr>
      <w:r w:rsidRPr="00095065">
        <w:rPr>
          <w:b/>
          <w:bCs/>
        </w:rPr>
        <w:t>Description:</w:t>
      </w:r>
      <w:r>
        <w:t xml:space="preserve"> This service operation is used by an NF to subscribe to UPF event exposure notifications e.g. for the purpose of UPF data collection on </w:t>
      </w:r>
      <w:ins w:id="14" w:author="LTHBM1" w:date="2023-04-07T15:10:00Z">
        <w:r w:rsidR="00EC0CA3">
          <w:t xml:space="preserve">following </w:t>
        </w:r>
      </w:ins>
      <w:ins w:id="15" w:author="LTHBM1" w:date="2023-04-07T15:11:00Z">
        <w:r w:rsidR="00EC0CA3">
          <w:t>Target of Event Reporting</w:t>
        </w:r>
      </w:ins>
    </w:p>
    <w:p w14:paraId="69878B8B" w14:textId="3ECEC353" w:rsidR="00EC0CA3" w:rsidRDefault="00EE3365" w:rsidP="00EC0CA3">
      <w:pPr>
        <w:pStyle w:val="B1"/>
        <w:numPr>
          <w:ilvl w:val="0"/>
          <w:numId w:val="2"/>
        </w:numPr>
        <w:rPr>
          <w:ins w:id="16" w:author="LTHBM1" w:date="2023-04-07T15:09:00Z"/>
        </w:rPr>
      </w:pPr>
      <w:r>
        <w:t xml:space="preserve">a specified PDU Session </w:t>
      </w:r>
      <w:ins w:id="17" w:author="LTHBM1" w:date="2023-04-07T15:10:00Z">
        <w:r w:rsidR="00EC0CA3">
          <w:t xml:space="preserve">identified by </w:t>
        </w:r>
        <w:r w:rsidR="00EC0CA3">
          <w:t xml:space="preserve">to a </w:t>
        </w:r>
        <w:r w:rsidR="00EC0CA3">
          <w:t xml:space="preserve">UE </w:t>
        </w:r>
        <w:r w:rsidR="00EC0CA3">
          <w:t>IP address together with either a network instance or a DNN and a S-NSSAI</w:t>
        </w:r>
        <w:r w:rsidR="00EC0CA3">
          <w:t xml:space="preserve"> </w:t>
        </w:r>
      </w:ins>
      <w:r>
        <w:t xml:space="preserve">or </w:t>
      </w:r>
    </w:p>
    <w:p w14:paraId="2DBCEA7F" w14:textId="75EA759A" w:rsidR="00EE3365" w:rsidRDefault="00EE3365" w:rsidP="00EC0CA3">
      <w:pPr>
        <w:pStyle w:val="B1"/>
        <w:numPr>
          <w:ilvl w:val="0"/>
          <w:numId w:val="2"/>
        </w:numPr>
        <w:pPrChange w:id="18" w:author="LTHBM1" w:date="2023-04-07T15:09:00Z">
          <w:pPr/>
        </w:pPrChange>
      </w:pPr>
      <w:del w:id="19" w:author="LTHBM1" w:date="2023-04-07T15:11:00Z">
        <w:r w:rsidDel="00EC0CA3">
          <w:delText xml:space="preserve">for </w:delText>
        </w:r>
      </w:del>
      <w:r>
        <w:t>all PDU Sessions</w:t>
      </w:r>
      <w:r w:rsidR="00DA203E">
        <w:t xml:space="preserve"> </w:t>
      </w:r>
      <w:ins w:id="20" w:author="LTHBM1" w:date="2023-04-05T20:16:00Z">
        <w:r w:rsidR="00DA203E">
          <w:t xml:space="preserve">targeting </w:t>
        </w:r>
      </w:ins>
      <w:ins w:id="21" w:author="LTHBM1" w:date="2023-04-05T20:21:00Z">
        <w:r w:rsidR="00DA203E">
          <w:t>one or a set of DNN(s) and S-NSSAI(s)</w:t>
        </w:r>
      </w:ins>
      <w:r w:rsidR="00DA203E">
        <w:t>.</w:t>
      </w:r>
      <w:r>
        <w:t xml:space="preserve"> </w:t>
      </w:r>
      <w:del w:id="22" w:author="LTHBM1" w:date="2023-04-05T20:16:00Z">
        <w:r w:rsidDel="00EE3365">
          <w:delText xml:space="preserve">of </w:delText>
        </w:r>
      </w:del>
      <w:ins w:id="23" w:author="LTHBM1" w:date="2023-04-07T15:10:00Z">
        <w:r w:rsidR="00EC0CA3">
          <w:t xml:space="preserve">i.e. </w:t>
        </w:r>
      </w:ins>
      <w:ins w:id="24" w:author="LTHBM1" w:date="2023-04-05T20:16:00Z">
        <w:r>
          <w:t xml:space="preserve">for  </w:t>
        </w:r>
      </w:ins>
      <w:del w:id="25" w:author="LTHBM1" w:date="2023-04-05T20:15:00Z">
        <w:r w:rsidDel="00EE3365">
          <w:delText xml:space="preserve">one UE, group of UE(s) or </w:delText>
        </w:r>
      </w:del>
      <w:r>
        <w:t>any UE</w:t>
      </w:r>
      <w:ins w:id="26" w:author="LTHBM1" w:date="2023-04-05T20:16:00Z">
        <w:r>
          <w:t xml:space="preserve"> </w:t>
        </w:r>
      </w:ins>
    </w:p>
    <w:p w14:paraId="437CDBBC" w14:textId="134BD2DA" w:rsidR="00EE3365" w:rsidRDefault="00EE3365" w:rsidP="00EE3365">
      <w:r w:rsidRPr="00095065">
        <w:rPr>
          <w:b/>
          <w:bCs/>
        </w:rPr>
        <w:t>Input, Required:</w:t>
      </w:r>
      <w:r>
        <w:t xml:space="preserve"> NF ID, Target of Event Reporting</w:t>
      </w:r>
      <w:r w:rsidR="006709C8">
        <w:t xml:space="preserve"> </w:t>
      </w:r>
      <w:r>
        <w:t>, (set of) Event ID(s) defined in clause 5.2.26.2.1, Notification Target Address (+ Notification Correlation ID), Event Reporting Information defined in Table 4.15.1-1.</w:t>
      </w:r>
    </w:p>
    <w:p w14:paraId="28068DB8" w14:textId="0545D885" w:rsidR="00EE3365" w:rsidRDefault="00EE3365" w:rsidP="00EE3365">
      <w:r w:rsidRPr="00095065">
        <w:rPr>
          <w:b/>
          <w:bCs/>
        </w:rPr>
        <w:t>Input, Optional:</w:t>
      </w:r>
      <w:r>
        <w:t xml:space="preserve"> Subscription Correlation ID (in the case of modification of the event subscription), Expiry time, DNN</w:t>
      </w:r>
      <w:ins w:id="27" w:author="LTHBM1" w:date="2023-04-05T20:26:00Z">
        <w:r w:rsidR="00DB1F74">
          <w:t>(s)</w:t>
        </w:r>
      </w:ins>
      <w:r>
        <w:t>, S-NSSAI</w:t>
      </w:r>
      <w:ins w:id="28" w:author="LTHBM1" w:date="2023-04-05T20:26:00Z">
        <w:r w:rsidR="00DB1F74">
          <w:t>(s)</w:t>
        </w:r>
      </w:ins>
      <w:r>
        <w:t>, Application ID(s), traffic filtering information, Type of measurement, granularity of measurement, Reporting suggestion information.</w:t>
      </w:r>
    </w:p>
    <w:p w14:paraId="1E779E31" w14:textId="77777777" w:rsidR="00EE3365" w:rsidRDefault="00EE3365" w:rsidP="00EE3365">
      <w:r w:rsidRPr="00095065">
        <w:rPr>
          <w:b/>
          <w:bCs/>
        </w:rPr>
        <w:t>Output, Required:</w:t>
      </w:r>
      <w:r>
        <w:t xml:space="preserve"> When the subscription is accepted: Subscription Correlation ID (required for management of this subscription), Expiry time (required if the subscription can be expired based on the operator's policy).</w:t>
      </w:r>
    </w:p>
    <w:p w14:paraId="6DFC892D" w14:textId="77777777" w:rsidR="00EE3365" w:rsidRDefault="00EE3365" w:rsidP="00EE3365">
      <w:r w:rsidRPr="00095065">
        <w:rPr>
          <w:b/>
          <w:bCs/>
        </w:rPr>
        <w:t>Output, Optional:</w:t>
      </w:r>
      <w:r>
        <w:t xml:space="preserve"> First corresponding event report is included, if available (see clause 4.15.1). Notification Target Address (+ Notification Correlation ID) is used to correlate Notifications sent by UPF with this subscription.</w:t>
      </w:r>
    </w:p>
    <w:p w14:paraId="7C3433B0" w14:textId="77777777" w:rsidR="00EE3365" w:rsidRDefault="00EE3365" w:rsidP="00FE5D90">
      <w:pPr>
        <w:rPr>
          <w:noProof/>
        </w:rPr>
      </w:pPr>
    </w:p>
    <w:p w14:paraId="0CF8F8C4" w14:textId="77777777" w:rsidR="00FE5D90" w:rsidRDefault="00FE5D90" w:rsidP="00FE5D90">
      <w:pPr>
        <w:rPr>
          <w:noProof/>
        </w:rPr>
      </w:pPr>
    </w:p>
    <w:p w14:paraId="466C2A87" w14:textId="2CDD8C19"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3EA86724" w14:textId="10B03281" w:rsidR="00FE5D90" w:rsidRDefault="00FE5D90" w:rsidP="00FE5D90">
      <w:pPr>
        <w:rPr>
          <w:noProof/>
        </w:rPr>
      </w:pPr>
    </w:p>
    <w:p w14:paraId="707F6740" w14:textId="77777777" w:rsidR="00015689" w:rsidRDefault="00015689" w:rsidP="00015689">
      <w:pPr>
        <w:pStyle w:val="Heading5"/>
      </w:pPr>
      <w:bookmarkStart w:id="29" w:name="_Toc131528081"/>
      <w:bookmarkStart w:id="30" w:name="_Hlk131772978"/>
      <w:r>
        <w:t>4.15.4.5.2</w:t>
      </w:r>
      <w:bookmarkEnd w:id="30"/>
      <w:r>
        <w:tab/>
        <w:t>Information flow for subscription to UPF event exposure service for certain UE(s) via SMF</w:t>
      </w:r>
      <w:bookmarkEnd w:id="29"/>
    </w:p>
    <w:p w14:paraId="62A8F018" w14:textId="77777777" w:rsidR="00015689" w:rsidRDefault="00015689" w:rsidP="00015689">
      <w:pPr>
        <w:pStyle w:val="TH"/>
      </w:pPr>
      <w:r w:rsidRPr="00653C82">
        <w:rPr>
          <w:noProof/>
        </w:rPr>
        <w:object w:dxaOrig="10671" w:dyaOrig="4311" w14:anchorId="2497D9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25pt;height:194pt;mso-width-percent:0;mso-height-percent:0;mso-width-percent:0;mso-height-percent:0" o:ole="">
            <v:imagedata r:id="rId27" o:title=""/>
          </v:shape>
          <o:OLEObject Type="Embed" ProgID="Visio.Drawing.15" ShapeID="_x0000_i1025" DrawAspect="Content" ObjectID="_1742390184" r:id="rId28"/>
        </w:object>
      </w:r>
    </w:p>
    <w:p w14:paraId="060FADA7" w14:textId="77777777" w:rsidR="00015689" w:rsidRDefault="00015689" w:rsidP="00015689">
      <w:pPr>
        <w:pStyle w:val="TF"/>
      </w:pPr>
      <w:r>
        <w:t>Figure 4.15.4.5.2-1: Subscription to UPF event exposure service for certain UE(s) via SMF</w:t>
      </w:r>
    </w:p>
    <w:p w14:paraId="2285867C" w14:textId="6D117F3C" w:rsidR="00015689" w:rsidRDefault="00015689" w:rsidP="00015689">
      <w:r>
        <w:t xml:space="preserve">In the case of a group of UEs, the UPF event consumer (e.g. NWDAF) first issues an </w:t>
      </w:r>
      <w:proofErr w:type="spellStart"/>
      <w:r>
        <w:t>Nnrf_NFDiscovery_Request</w:t>
      </w:r>
      <w:proofErr w:type="spellEnd"/>
      <w:r>
        <w:t xml:space="preserve"> service operation to find the UDM providing the target Group ID and gets the NF profile of the UDM serves this group. Then, </w:t>
      </w:r>
      <w:ins w:id="31" w:author="lthBM0" w:date="2023-02-25T17:12:00Z">
        <w:r w:rsidR="00D2068A" w:rsidRPr="00653C82">
          <w:t xml:space="preserve">the UPF event consumer (e.g. </w:t>
        </w:r>
      </w:ins>
      <w:r w:rsidR="00D2068A" w:rsidRPr="00653C82">
        <w:rPr>
          <w:rFonts w:eastAsia="SimSun"/>
        </w:rPr>
        <w:t>NWDAF</w:t>
      </w:r>
      <w:ins w:id="32" w:author="lthBM0" w:date="2023-02-25T17:13:00Z">
        <w:r w:rsidR="00D2068A">
          <w:rPr>
            <w:rFonts w:eastAsia="SimSun"/>
          </w:rPr>
          <w:t>)</w:t>
        </w:r>
      </w:ins>
      <w:r w:rsidR="00D2068A" w:rsidRPr="00653C82">
        <w:rPr>
          <w:rFonts w:eastAsia="SimSun"/>
        </w:rPr>
        <w:t xml:space="preserve"> </w:t>
      </w:r>
      <w:r>
        <w:t xml:space="preserve">obtains the list of SUPIs that correspond to the Group ID from UDM using </w:t>
      </w:r>
      <w:proofErr w:type="spellStart"/>
      <w:r>
        <w:t>Nudm_SDM_Get</w:t>
      </w:r>
      <w:proofErr w:type="spellEnd"/>
      <w:ins w:id="33" w:author="LTHBM1" w:date="2023-04-07T15:41:00Z">
        <w:r w:rsidR="00B73861">
          <w:t>.</w:t>
        </w:r>
      </w:ins>
    </w:p>
    <w:p w14:paraId="7784F9F7" w14:textId="62DD235A" w:rsidR="00015689" w:rsidRDefault="00015689" w:rsidP="00015689">
      <w:pPr>
        <w:pStyle w:val="NO"/>
      </w:pPr>
      <w:r>
        <w:t>NOTE 1:</w:t>
      </w:r>
      <w:r>
        <w:tab/>
        <w:t xml:space="preserve">It is assumed that all members of a Group </w:t>
      </w:r>
      <w:del w:id="34" w:author="LTHBM1" w:date="2023-04-07T15:40:00Z">
        <w:r w:rsidDel="00B73861">
          <w:delText xml:space="preserve">ID </w:delText>
        </w:r>
      </w:del>
      <w:r>
        <w:t>belong to the same UDM.</w:t>
      </w:r>
    </w:p>
    <w:p w14:paraId="43767E67" w14:textId="77777777" w:rsidR="00015689" w:rsidRDefault="00015689" w:rsidP="00015689">
      <w:r>
        <w:t>Then, for each SUPI:</w:t>
      </w:r>
    </w:p>
    <w:p w14:paraId="33DC110E" w14:textId="77777777" w:rsidR="00015689" w:rsidRDefault="00015689" w:rsidP="00015689">
      <w:pPr>
        <w:pStyle w:val="B1"/>
      </w:pPr>
      <w:r>
        <w:t>1.</w:t>
      </w:r>
      <w:r>
        <w:tab/>
        <w:t xml:space="preserve">The UPF event consumer (e.g. NWDAF) invokes </w:t>
      </w:r>
      <w:proofErr w:type="spellStart"/>
      <w:r>
        <w:t>Nudm_UECM_Get</w:t>
      </w:r>
      <w:proofErr w:type="spellEnd"/>
      <w:r>
        <w:t xml:space="preserve"> service operation to retrieve the appropriate SMF by providing UE ID, DNN, S-NSSAI and NF type = SMF.</w:t>
      </w:r>
    </w:p>
    <w:p w14:paraId="1C87258C" w14:textId="77777777" w:rsidR="00015689" w:rsidRDefault="00015689" w:rsidP="00015689">
      <w:pPr>
        <w:pStyle w:val="B1"/>
      </w:pPr>
      <w:r>
        <w:t>2.</w:t>
      </w:r>
      <w:r>
        <w:tab/>
        <w:t xml:space="preserve">The UDM provides a </w:t>
      </w:r>
      <w:proofErr w:type="spellStart"/>
      <w:r>
        <w:t>Nudm_UECM_Get</w:t>
      </w:r>
      <w:proofErr w:type="spellEnd"/>
      <w:r>
        <w:t xml:space="preserve"> response with the corresponding SMF.</w:t>
      </w:r>
    </w:p>
    <w:p w14:paraId="07B82F13" w14:textId="77777777" w:rsidR="00015689" w:rsidRDefault="00015689" w:rsidP="00015689">
      <w:pPr>
        <w:pStyle w:val="B1"/>
      </w:pPr>
      <w:r>
        <w:t>3.</w:t>
      </w:r>
      <w:r>
        <w:tab/>
        <w:t xml:space="preserve">The UPF event consumer sends the </w:t>
      </w:r>
      <w:proofErr w:type="spellStart"/>
      <w:r>
        <w:t>Nsmf_EventExposure</w:t>
      </w:r>
      <w:proofErr w:type="spellEnd"/>
      <w:r>
        <w:t xml:space="preserve"> Subscription request to the SMF to subscribe to UPF data, including the following information:</w:t>
      </w:r>
    </w:p>
    <w:p w14:paraId="3FF29CC2" w14:textId="77777777" w:rsidR="00015689" w:rsidRDefault="00015689" w:rsidP="00015689">
      <w:pPr>
        <w:pStyle w:val="B2"/>
      </w:pPr>
      <w:r>
        <w:t>-</w:t>
      </w:r>
      <w:r>
        <w:tab/>
        <w:t>Notification Target Address (UPF event consumer address), Notification Correlation Information.</w:t>
      </w:r>
    </w:p>
    <w:p w14:paraId="5974826F" w14:textId="77777777" w:rsidR="00015689" w:rsidRDefault="00015689" w:rsidP="00015689">
      <w:pPr>
        <w:pStyle w:val="B2"/>
      </w:pPr>
      <w:r>
        <w:t>-</w:t>
      </w:r>
      <w:r>
        <w:tab/>
        <w:t>Indication of UPF Event Exposure Service and Target subscription UPF Event Id.</w:t>
      </w:r>
    </w:p>
    <w:p w14:paraId="65BCD2DC" w14:textId="0246E8DC" w:rsidR="00015689" w:rsidRDefault="00015689" w:rsidP="00015689">
      <w:pPr>
        <w:pStyle w:val="B2"/>
      </w:pPr>
      <w:r>
        <w:t>-</w:t>
      </w:r>
      <w:r>
        <w:tab/>
        <w:t>Event Filter Information: S-NSSAI, DNN, DNAI,</w:t>
      </w:r>
      <w:ins w:id="35" w:author="LTHBM1" w:date="2023-04-07T15:41:00Z">
        <w:r w:rsidR="00B73861">
          <w:t xml:space="preserve"> </w:t>
        </w:r>
      </w:ins>
      <w:r>
        <w:t>UPF Id, Traffic Description for the target traffic (e.g. Application Id), Area of Interest, SSID/BSSID.</w:t>
      </w:r>
    </w:p>
    <w:p w14:paraId="17F22967" w14:textId="77777777" w:rsidR="00015689" w:rsidRDefault="00015689" w:rsidP="00015689">
      <w:pPr>
        <w:pStyle w:val="B2"/>
      </w:pPr>
      <w:r>
        <w:t>-</w:t>
      </w:r>
      <w:r>
        <w:tab/>
        <w:t>Target of Event Reporting: a UE.</w:t>
      </w:r>
    </w:p>
    <w:p w14:paraId="402B01FA" w14:textId="77777777" w:rsidR="00015689" w:rsidRDefault="00015689" w:rsidP="00015689">
      <w:pPr>
        <w:pStyle w:val="B2"/>
      </w:pPr>
      <w:r>
        <w:t>-</w:t>
      </w:r>
      <w:r>
        <w:tab/>
        <w:t>Reporting suggestion information.</w:t>
      </w:r>
    </w:p>
    <w:p w14:paraId="4CF79814" w14:textId="77777777" w:rsidR="00015689" w:rsidRDefault="00015689" w:rsidP="00015689">
      <w:pPr>
        <w:pStyle w:val="B2"/>
      </w:pPr>
      <w:r>
        <w:t>-</w:t>
      </w:r>
      <w:r>
        <w:tab/>
        <w:t>Target Subscription information: Type of Measurement and granularity of the information requested.</w:t>
      </w:r>
    </w:p>
    <w:p w14:paraId="691A600D" w14:textId="39687D63" w:rsidR="00B73861" w:rsidRDefault="00015689" w:rsidP="00015689">
      <w:pPr>
        <w:pStyle w:val="B1"/>
        <w:rPr>
          <w:ins w:id="36" w:author="LTHBM1" w:date="2023-04-07T15:44:00Z"/>
        </w:rPr>
      </w:pPr>
      <w:r>
        <w:t>4.</w:t>
      </w:r>
      <w:r>
        <w:tab/>
        <w:t>The SMF selects the PDU session(s) and the UPFs it has to send the request to</w:t>
      </w:r>
      <w:del w:id="37" w:author="LTHBM1" w:date="2023-04-07T15:42:00Z">
        <w:r w:rsidDel="00B73861">
          <w:delText>.</w:delText>
        </w:r>
      </w:del>
      <w:r>
        <w:t xml:space="preserve">. </w:t>
      </w:r>
      <w:ins w:id="38" w:author="LTHBM1" w:date="2023-04-07T15:42:00Z">
        <w:r w:rsidR="00B73861">
          <w:t xml:space="preserve">For each corresponding PDU Session, the </w:t>
        </w:r>
      </w:ins>
      <w:r>
        <w:t>SMF sends the request to the UPF including the UPF event consumer address, Notification Correlation Information, Event Filter Information, Reporting suggestion information, Target of Event Reporting, and Target Subscription Information as required.</w:t>
      </w:r>
      <w:del w:id="39" w:author="LTHBM1" w:date="2023-04-07T15:44:00Z">
        <w:r w:rsidDel="00B73861">
          <w:delText xml:space="preserve"> Target of Event Reporting is </w:delText>
        </w:r>
      </w:del>
      <w:del w:id="40" w:author="LTHBM1" w:date="2023-04-07T15:43:00Z">
        <w:r w:rsidDel="00B73861">
          <w:delText>certain UE</w:delText>
        </w:r>
      </w:del>
      <w:r>
        <w:t xml:space="preserve">. The interaction mechanism used between SMF and UPF depends on UPF exposure event (see clause 5.2.26.2.1). It could be </w:t>
      </w:r>
    </w:p>
    <w:p w14:paraId="436AB4D8" w14:textId="123C5B32" w:rsidR="00B73861" w:rsidRDefault="00B73861" w:rsidP="00B73861">
      <w:pPr>
        <w:pStyle w:val="B2"/>
        <w:rPr>
          <w:ins w:id="41" w:author="LTHBM1" w:date="2023-04-07T15:44:00Z"/>
        </w:rPr>
      </w:pPr>
      <w:ins w:id="42" w:author="LTHBM1" w:date="2023-04-07T15:44:00Z">
        <w:r>
          <w:t>-</w:t>
        </w:r>
        <w:r>
          <w:tab/>
        </w:r>
      </w:ins>
      <w:r w:rsidR="00015689">
        <w:t>as in 4a with N4 Session Modification with PFCP (TS 29.244 [69])</w:t>
      </w:r>
      <w:ins w:id="43" w:author="LTHBM1" w:date="2023-04-07T15:44:00Z">
        <w:r>
          <w:t xml:space="preserve">; </w:t>
        </w:r>
        <w:r>
          <w:t>in this case the Target of Event Reporting is the</w:t>
        </w:r>
      </w:ins>
      <w:ins w:id="44" w:author="LTHBM1" w:date="2023-04-07T15:45:00Z">
        <w:r>
          <w:t xml:space="preserve"> PFCP </w:t>
        </w:r>
        <w:proofErr w:type="spellStart"/>
        <w:r>
          <w:t>sesison</w:t>
        </w:r>
      </w:ins>
      <w:del w:id="45" w:author="LTHBM1" w:date="2023-04-07T15:44:00Z">
        <w:r w:rsidR="00015689" w:rsidDel="00B73861">
          <w:delText xml:space="preserve"> </w:delText>
        </w:r>
      </w:del>
      <w:r w:rsidR="00015689">
        <w:t>or</w:t>
      </w:r>
      <w:proofErr w:type="spellEnd"/>
    </w:p>
    <w:p w14:paraId="51922350" w14:textId="34260801" w:rsidR="00015689" w:rsidRDefault="00B73861" w:rsidP="00B73861">
      <w:pPr>
        <w:pStyle w:val="B2"/>
        <w:pPrChange w:id="46" w:author="LTHBM1" w:date="2023-04-07T15:44:00Z">
          <w:pPr>
            <w:pStyle w:val="B1"/>
          </w:pPr>
        </w:pPrChange>
      </w:pPr>
      <w:ins w:id="47" w:author="LTHBM1" w:date="2023-04-07T15:44:00Z">
        <w:r>
          <w:t>-</w:t>
        </w:r>
        <w:r>
          <w:tab/>
        </w:r>
      </w:ins>
      <w:del w:id="48" w:author="LTHBM1" w:date="2023-04-07T15:44:00Z">
        <w:r w:rsidR="00015689" w:rsidDel="00B73861">
          <w:delText xml:space="preserve"> </w:delText>
        </w:r>
      </w:del>
      <w:r w:rsidR="00015689">
        <w:t xml:space="preserve">as in 4b with </w:t>
      </w:r>
      <w:proofErr w:type="spellStart"/>
      <w:r w:rsidR="00015689">
        <w:t>Nupf_event</w:t>
      </w:r>
      <w:proofErr w:type="spellEnd"/>
      <w:r w:rsidR="00015689">
        <w:t xml:space="preserve"> exposure subscribe request (as defined in clause 5.2.26.2.3)</w:t>
      </w:r>
      <w:ins w:id="49" w:author="LTHBM1" w:date="2023-04-07T15:44:00Z">
        <w:r>
          <w:t xml:space="preserve">; in this case the </w:t>
        </w:r>
        <w:r>
          <w:t>Target of Event Reporting is the UE IP address together with either a network instance or a DNN and a S-NSSAI</w:t>
        </w:r>
      </w:ins>
      <w:r w:rsidR="00015689">
        <w:t>.</w:t>
      </w:r>
    </w:p>
    <w:p w14:paraId="6E618B0D" w14:textId="35E9B323" w:rsidR="00015689" w:rsidRDefault="00015689" w:rsidP="00015689">
      <w:pPr>
        <w:pStyle w:val="NO"/>
      </w:pPr>
      <w:r>
        <w:t>NOTE 2:</w:t>
      </w:r>
      <w:r>
        <w:tab/>
        <w:t xml:space="preserve">Some events may require </w:t>
      </w:r>
      <w:ins w:id="50" w:author="LTHBM1" w:date="2023-04-07T15:45:00Z">
        <w:r w:rsidR="00B73861">
          <w:t xml:space="preserve">the </w:t>
        </w:r>
      </w:ins>
      <w:r>
        <w:t>SMF interacts with RAN at this stage.</w:t>
      </w:r>
    </w:p>
    <w:p w14:paraId="2F206D81" w14:textId="77777777" w:rsidR="00015689" w:rsidRDefault="00015689" w:rsidP="00015689">
      <w:pPr>
        <w:pStyle w:val="B1"/>
      </w:pPr>
      <w:r>
        <w:t>5.</w:t>
      </w:r>
      <w:r>
        <w:tab/>
        <w:t xml:space="preserve">Per Reporting suggestion information(if available), the UPF sends the locally collected UPF data by invoking </w:t>
      </w:r>
      <w:proofErr w:type="spellStart"/>
      <w:r>
        <w:t>Nupf_EventExposure_Notify</w:t>
      </w:r>
      <w:proofErr w:type="spellEnd"/>
      <w:r>
        <w:t xml:space="preserve"> service operation to the UPF event consumer.</w:t>
      </w:r>
    </w:p>
    <w:p w14:paraId="528E36AF" w14:textId="77777777" w:rsidR="00015689" w:rsidRDefault="00015689"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393CEFE1" w:rsidR="00FE5D90" w:rsidRDefault="00FE5D90" w:rsidP="00FE5D90">
      <w:pPr>
        <w:rPr>
          <w:noProof/>
        </w:rPr>
      </w:pPr>
    </w:p>
    <w:p w14:paraId="239C0AE7" w14:textId="77777777" w:rsidR="00D2068A" w:rsidRDefault="00D2068A" w:rsidP="00D2068A">
      <w:pPr>
        <w:pStyle w:val="Heading5"/>
      </w:pPr>
      <w:bookmarkStart w:id="51" w:name="_Toc131528080"/>
      <w:bookmarkStart w:id="52" w:name="_Hlk131773023"/>
      <w:r>
        <w:t>4.15.4.5.1</w:t>
      </w:r>
      <w:bookmarkEnd w:id="52"/>
      <w:r>
        <w:tab/>
        <w:t>General</w:t>
      </w:r>
      <w:bookmarkEnd w:id="51"/>
    </w:p>
    <w:p w14:paraId="345B15DD" w14:textId="77777777" w:rsidR="00D2068A" w:rsidRDefault="00D2068A" w:rsidP="00D2068A">
      <w:r>
        <w:t>This clause contains the detailed description and the procedures for how the UPF event exposure service (see clause 5.2.26.2) is used for UPF data collection.</w:t>
      </w:r>
    </w:p>
    <w:p w14:paraId="25627FE0" w14:textId="77777777" w:rsidR="00D2068A" w:rsidRDefault="00D2068A" w:rsidP="00D2068A">
      <w:r>
        <w:t>The list of NF consumer which may receive UPF event notifications is defined in clause 5.8.2 of TS 23.501 [2].</w:t>
      </w:r>
    </w:p>
    <w:p w14:paraId="4ED07DE1" w14:textId="77777777" w:rsidR="00D2068A" w:rsidRDefault="00D2068A" w:rsidP="00D2068A">
      <w:r>
        <w:t>To get exposure data from UPF, NF consumer may subscribe to the UPF directly or indirectly via SMF. This is further defined in clause 5.8.2 of TS 23.501 [2].</w:t>
      </w:r>
    </w:p>
    <w:p w14:paraId="2F7A01D9" w14:textId="77777777" w:rsidR="00D2068A" w:rsidRDefault="00D2068A" w:rsidP="00D2068A">
      <w:r>
        <w:t>The UPF event exposure events are described in clause 5.2.26.2. In this Release of the specification, the following events are used for UPF Data collection:</w:t>
      </w:r>
    </w:p>
    <w:p w14:paraId="76A5A4E4" w14:textId="77777777" w:rsidR="00D2068A" w:rsidRDefault="00D2068A" w:rsidP="00D2068A">
      <w:pPr>
        <w:pStyle w:val="B1"/>
      </w:pPr>
      <w:r>
        <w:t>-</w:t>
      </w:r>
      <w:r>
        <w:tab/>
      </w:r>
      <w:r w:rsidRPr="00D053D3">
        <w:rPr>
          <w:b/>
          <w:bCs/>
        </w:rPr>
        <w:t>QoS Monitoring.</w:t>
      </w:r>
      <w:r>
        <w:t xml:space="preserve"> This event provides QoS Flow performance information.</w:t>
      </w:r>
    </w:p>
    <w:p w14:paraId="4BB3AE79" w14:textId="77777777" w:rsidR="00D2068A" w:rsidRDefault="00D2068A" w:rsidP="00D2068A">
      <w:pPr>
        <w:pStyle w:val="B1"/>
      </w:pPr>
      <w:r>
        <w:t>-</w:t>
      </w:r>
      <w:r>
        <w:tab/>
      </w:r>
      <w:proofErr w:type="spellStart"/>
      <w:r w:rsidRPr="00D053D3">
        <w:rPr>
          <w:b/>
          <w:bCs/>
        </w:rPr>
        <w:t>UserDataUsageMeasures</w:t>
      </w:r>
      <w:proofErr w:type="spellEnd"/>
      <w:r w:rsidRPr="00D053D3">
        <w:rPr>
          <w:b/>
          <w:bCs/>
        </w:rPr>
        <w:t>.</w:t>
      </w:r>
      <w:r>
        <w:t xml:space="preserve"> This event provides information of user data usage of the User PDU Session.</w:t>
      </w:r>
    </w:p>
    <w:p w14:paraId="4739244F" w14:textId="77777777" w:rsidR="00D2068A" w:rsidRDefault="00D2068A" w:rsidP="00D2068A">
      <w:pPr>
        <w:pStyle w:val="B1"/>
      </w:pPr>
      <w:r>
        <w:t>-</w:t>
      </w:r>
      <w:r>
        <w:tab/>
      </w:r>
      <w:proofErr w:type="spellStart"/>
      <w:r w:rsidRPr="00D053D3">
        <w:rPr>
          <w:b/>
          <w:bCs/>
        </w:rPr>
        <w:t>UserDataUsageTrends</w:t>
      </w:r>
      <w:proofErr w:type="spellEnd"/>
      <w:r w:rsidRPr="00D053D3">
        <w:rPr>
          <w:b/>
          <w:bCs/>
        </w:rPr>
        <w:t>.</w:t>
      </w:r>
      <w:r>
        <w:t xml:space="preserve"> This event provides statistics related to user data usage of the User PDU Session.</w:t>
      </w:r>
    </w:p>
    <w:p w14:paraId="7632C80F" w14:textId="77777777" w:rsidR="00D2068A" w:rsidRPr="00B73861" w:rsidRDefault="00D2068A" w:rsidP="00D2068A">
      <w:r>
        <w:t xml:space="preserve">A consumer of UPF event exposure </w:t>
      </w:r>
      <w:del w:id="53" w:author="LTHBM1" w:date="2023-04-05T21:49:00Z">
        <w:r w:rsidDel="00A62AE8">
          <w:delText xml:space="preserve">can </w:delText>
        </w:r>
      </w:del>
      <w:ins w:id="54" w:author="LTHBM1" w:date="2023-04-05T21:49:00Z">
        <w:r>
          <w:t xml:space="preserve">may </w:t>
        </w:r>
      </w:ins>
      <w:r>
        <w:t xml:space="preserve">subscribe to QoS monitoring event via SMF only and UPF sends the QoS Flow Performance information directly to this consumer. For this event, the interaction between SMF and UPF is over PFCP (TS 29.244 [69]). The subscription request can trigger in SMF end to end UL/DL delay measurements but only for QoS flows that have already been established. Clause 5.33.3 of TS 23.501 [2] describes how end to end UL/DL delay measurements for </w:t>
      </w:r>
      <w:r w:rsidRPr="00B73861">
        <w:t>QoS flows are activated and measured triggered by a PCC rule received in SMF. By default, the Subscription request for QoS monitoring event refers to the QoS Flow associated to the default QoS rule. The subscription can target the QoS flows bound to an application by including an application identifier.</w:t>
      </w:r>
    </w:p>
    <w:p w14:paraId="1531CDBB" w14:textId="77777777" w:rsidR="00D2068A" w:rsidRPr="00B73861" w:rsidRDefault="00D2068A" w:rsidP="00D2068A">
      <w:pPr>
        <w:pStyle w:val="EditorsNote"/>
      </w:pPr>
      <w:bookmarkStart w:id="55" w:name="_Hlk131773117"/>
      <w:r w:rsidRPr="00B73861">
        <w:t>Editor's note:</w:t>
      </w:r>
      <w:r w:rsidRPr="00B73861">
        <w:tab/>
        <w:t>It is FFS, how SMF identifies the QoS flows to monitor if application identifier is provided in the subscription from e.g. NWDAF, and application traffic was bound to QoS flows by PCC rules without application identifier in the service data flow detection information (see clause 6.1.3.22 of TS 23.503 [20])</w:t>
      </w:r>
    </w:p>
    <w:p w14:paraId="32AE302A" w14:textId="77777777" w:rsidR="00D2068A" w:rsidRPr="00B73861" w:rsidRDefault="00D2068A" w:rsidP="00D2068A">
      <w:pPr>
        <w:pStyle w:val="EditorsNote"/>
      </w:pPr>
      <w:r w:rsidRPr="00B73861">
        <w:t>Editor's note:</w:t>
      </w:r>
      <w:r w:rsidRPr="00B73861">
        <w:tab/>
        <w:t>In TS 23.503 [20] the following is stated: "When the PCF provisions a PCC rule with QoS Monitoring Policy, the PCC rule is bound to a new QoS Flow and no other PCC rules is bound to this QoS Flow". It is FFS how this condition is met when QoS monitoring is triggered by NWDAF.</w:t>
      </w:r>
    </w:p>
    <w:bookmarkEnd w:id="55"/>
    <w:p w14:paraId="5F7A7BB2" w14:textId="77777777" w:rsidR="00D2068A" w:rsidRPr="00B73861" w:rsidRDefault="00D2068A" w:rsidP="00D2068A">
      <w:pPr>
        <w:pStyle w:val="NO"/>
      </w:pPr>
      <w:r w:rsidRPr="00B73861">
        <w:t>NOTE:</w:t>
      </w:r>
      <w:r w:rsidRPr="00B73861">
        <w:tab/>
        <w:t>Extensive usage of QoS Monitoring has significant impact on load and signalling.</w:t>
      </w:r>
    </w:p>
    <w:p w14:paraId="78E83D98" w14:textId="77777777" w:rsidR="00D2068A" w:rsidRDefault="00D2068A" w:rsidP="00D2068A">
      <w:r w:rsidRPr="00B73861">
        <w:t>A consumer of UPF event exposure such as NW</w:t>
      </w:r>
      <w:r>
        <w:t xml:space="preserve">DAF </w:t>
      </w:r>
      <w:del w:id="56" w:author="LTHBM1" w:date="2023-04-05T21:49:00Z">
        <w:r w:rsidDel="00A62AE8">
          <w:delText xml:space="preserve">can </w:delText>
        </w:r>
      </w:del>
      <w:ins w:id="57" w:author="LTHBM1" w:date="2023-04-05T21:49:00Z">
        <w:r>
          <w:t xml:space="preserve">may </w:t>
        </w:r>
      </w:ins>
      <w:r>
        <w:t>subscribe to User Data Usage events directly to UPF or via SMF, and UPF sends the event notifications directly to this consumer. For this event, the interaction between SMF and UPF is over SBI. For User Data Usage events, the subscription request may target specific service data flows (e.g. a specific application traffic) by including a traffic description (e.g. an Application Id). Else, the scope of the subscription is all the traffic in the PDU Session. The subscription request may indicate certain granularity for the information e.g. how many differentiated measurements are requested.</w:t>
      </w:r>
    </w:p>
    <w:p w14:paraId="008FD992" w14:textId="77777777" w:rsidR="00D2068A" w:rsidRDefault="00D2068A" w:rsidP="00D2068A">
      <w:r>
        <w:t>If the event notification can be delayed, i.e. delay tolerant, Reporting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299A7881" w14:textId="77777777" w:rsidR="00D2068A" w:rsidRDefault="00D2068A" w:rsidP="00D2068A">
      <w:pPr>
        <w:pStyle w:val="TH"/>
      </w:pPr>
      <w:r>
        <w:t>Table 4.15.4.5.1-1: Input parameters in subscription to UPF event Exposure events</w:t>
      </w:r>
    </w:p>
    <w:tbl>
      <w:tblPr>
        <w:tblStyle w:val="TableGrid"/>
        <w:tblW w:w="0" w:type="auto"/>
        <w:jc w:val="center"/>
        <w:tblLayout w:type="fixed"/>
        <w:tblLook w:val="04A0" w:firstRow="1" w:lastRow="0" w:firstColumn="1" w:lastColumn="0" w:noHBand="0" w:noVBand="1"/>
      </w:tblPr>
      <w:tblGrid>
        <w:gridCol w:w="5103"/>
        <w:gridCol w:w="1276"/>
        <w:gridCol w:w="1347"/>
      </w:tblGrid>
      <w:tr w:rsidR="00D2068A" w:rsidRPr="00AB48A8" w14:paraId="57394F84" w14:textId="77777777" w:rsidTr="00025B1E">
        <w:trPr>
          <w:cantSplit/>
          <w:jc w:val="center"/>
        </w:trPr>
        <w:tc>
          <w:tcPr>
            <w:tcW w:w="5103" w:type="dxa"/>
          </w:tcPr>
          <w:p w14:paraId="260DA4C3" w14:textId="77777777" w:rsidR="00D2068A" w:rsidRPr="00AB48A8" w:rsidRDefault="00D2068A" w:rsidP="00025B1E">
            <w:pPr>
              <w:pStyle w:val="TAH"/>
            </w:pPr>
            <w:r>
              <w:t>Information</w:t>
            </w:r>
          </w:p>
        </w:tc>
        <w:tc>
          <w:tcPr>
            <w:tcW w:w="1276" w:type="dxa"/>
          </w:tcPr>
          <w:p w14:paraId="74769F25" w14:textId="77777777" w:rsidR="00D2068A" w:rsidRPr="00AB48A8" w:rsidRDefault="00D2068A" w:rsidP="00025B1E">
            <w:pPr>
              <w:pStyle w:val="TAH"/>
            </w:pPr>
            <w:r>
              <w:t>To SMF</w:t>
            </w:r>
          </w:p>
        </w:tc>
        <w:tc>
          <w:tcPr>
            <w:tcW w:w="1347" w:type="dxa"/>
          </w:tcPr>
          <w:p w14:paraId="05C44FE2" w14:textId="77777777" w:rsidR="00D2068A" w:rsidRPr="00AB48A8" w:rsidRDefault="00D2068A" w:rsidP="00025B1E">
            <w:pPr>
              <w:pStyle w:val="TAH"/>
            </w:pPr>
            <w:r>
              <w:t>To UPF</w:t>
            </w:r>
          </w:p>
        </w:tc>
      </w:tr>
      <w:tr w:rsidR="00D2068A" w:rsidRPr="00AB48A8" w14:paraId="64E7AB66" w14:textId="77777777" w:rsidTr="00025B1E">
        <w:trPr>
          <w:cantSplit/>
          <w:jc w:val="center"/>
        </w:trPr>
        <w:tc>
          <w:tcPr>
            <w:tcW w:w="5103" w:type="dxa"/>
          </w:tcPr>
          <w:p w14:paraId="4CAC608E" w14:textId="77777777" w:rsidR="00D2068A" w:rsidRPr="00AB48A8" w:rsidRDefault="00D2068A" w:rsidP="00025B1E">
            <w:pPr>
              <w:pStyle w:val="TAL"/>
            </w:pPr>
            <w:r w:rsidRPr="00687ADF">
              <w:rPr>
                <w:rFonts w:eastAsia="Malgun Gothic"/>
              </w:rPr>
              <w:t>UE ID</w:t>
            </w:r>
          </w:p>
        </w:tc>
        <w:tc>
          <w:tcPr>
            <w:tcW w:w="1276" w:type="dxa"/>
          </w:tcPr>
          <w:p w14:paraId="0C010D1E" w14:textId="77777777" w:rsidR="00D2068A" w:rsidRPr="00AB48A8" w:rsidRDefault="00D2068A" w:rsidP="00025B1E">
            <w:pPr>
              <w:pStyle w:val="TAC"/>
            </w:pPr>
            <w:r w:rsidRPr="00687ADF">
              <w:rPr>
                <w:rFonts w:eastAsia="Malgun Gothic"/>
              </w:rPr>
              <w:t>Y</w:t>
            </w:r>
          </w:p>
        </w:tc>
        <w:tc>
          <w:tcPr>
            <w:tcW w:w="1347" w:type="dxa"/>
          </w:tcPr>
          <w:p w14:paraId="1F60F019" w14:textId="77777777" w:rsidR="00D2068A" w:rsidRPr="00AB48A8" w:rsidRDefault="00D2068A" w:rsidP="00025B1E">
            <w:pPr>
              <w:pStyle w:val="TAC"/>
            </w:pPr>
            <w:r w:rsidRPr="00687ADF">
              <w:rPr>
                <w:rFonts w:eastAsia="Malgun Gothic"/>
              </w:rPr>
              <w:t>Y</w:t>
            </w:r>
          </w:p>
        </w:tc>
      </w:tr>
      <w:tr w:rsidR="00D2068A" w:rsidRPr="00AB48A8" w14:paraId="435AD423" w14:textId="77777777" w:rsidTr="00025B1E">
        <w:trPr>
          <w:cantSplit/>
          <w:jc w:val="center"/>
        </w:trPr>
        <w:tc>
          <w:tcPr>
            <w:tcW w:w="5103" w:type="dxa"/>
          </w:tcPr>
          <w:p w14:paraId="26A74A5D" w14:textId="77777777" w:rsidR="00D2068A" w:rsidRPr="00687ADF" w:rsidRDefault="00D2068A" w:rsidP="00025B1E">
            <w:pPr>
              <w:pStyle w:val="TAL"/>
              <w:rPr>
                <w:rFonts w:eastAsia="Malgun Gothic"/>
              </w:rPr>
            </w:pPr>
            <w:proofErr w:type="spellStart"/>
            <w:r w:rsidRPr="00687ADF">
              <w:rPr>
                <w:rFonts w:eastAsia="Malgun Gothic"/>
              </w:rPr>
              <w:t>GroupID</w:t>
            </w:r>
            <w:proofErr w:type="spellEnd"/>
          </w:p>
        </w:tc>
        <w:tc>
          <w:tcPr>
            <w:tcW w:w="1276" w:type="dxa"/>
          </w:tcPr>
          <w:p w14:paraId="7ADC913F" w14:textId="77777777" w:rsidR="00D2068A" w:rsidRPr="00687ADF" w:rsidRDefault="00D2068A" w:rsidP="00025B1E">
            <w:pPr>
              <w:pStyle w:val="TAC"/>
              <w:rPr>
                <w:rFonts w:eastAsia="Malgun Gothic"/>
              </w:rPr>
            </w:pPr>
            <w:r w:rsidRPr="00687ADF">
              <w:rPr>
                <w:rFonts w:eastAsia="Malgun Gothic"/>
              </w:rPr>
              <w:t>Y</w:t>
            </w:r>
          </w:p>
        </w:tc>
        <w:tc>
          <w:tcPr>
            <w:tcW w:w="1347" w:type="dxa"/>
          </w:tcPr>
          <w:p w14:paraId="7ABD1851" w14:textId="77777777" w:rsidR="00D2068A" w:rsidRPr="00687ADF" w:rsidRDefault="00D2068A" w:rsidP="00025B1E">
            <w:pPr>
              <w:pStyle w:val="TAC"/>
              <w:rPr>
                <w:rFonts w:eastAsia="Malgun Gothic"/>
              </w:rPr>
            </w:pPr>
            <w:r w:rsidRPr="00687ADF">
              <w:rPr>
                <w:rFonts w:eastAsia="Malgun Gothic"/>
              </w:rPr>
              <w:t>N</w:t>
            </w:r>
          </w:p>
        </w:tc>
      </w:tr>
      <w:tr w:rsidR="00D2068A" w:rsidRPr="00AB48A8" w14:paraId="74F79371" w14:textId="77777777" w:rsidTr="00025B1E">
        <w:trPr>
          <w:cantSplit/>
          <w:jc w:val="center"/>
        </w:trPr>
        <w:tc>
          <w:tcPr>
            <w:tcW w:w="5103" w:type="dxa"/>
          </w:tcPr>
          <w:p w14:paraId="0E890E2C" w14:textId="77777777" w:rsidR="00D2068A" w:rsidRPr="00687ADF" w:rsidRDefault="00D2068A" w:rsidP="00025B1E">
            <w:pPr>
              <w:pStyle w:val="TAL"/>
              <w:rPr>
                <w:rFonts w:eastAsia="Malgun Gothic"/>
              </w:rPr>
            </w:pPr>
            <w:proofErr w:type="spellStart"/>
            <w:r w:rsidRPr="00687ADF">
              <w:rPr>
                <w:rFonts w:eastAsia="Malgun Gothic"/>
              </w:rPr>
              <w:t>AnyUE</w:t>
            </w:r>
            <w:proofErr w:type="spellEnd"/>
          </w:p>
        </w:tc>
        <w:tc>
          <w:tcPr>
            <w:tcW w:w="1276" w:type="dxa"/>
          </w:tcPr>
          <w:p w14:paraId="3AF15E17" w14:textId="77777777" w:rsidR="00D2068A" w:rsidRPr="00687ADF" w:rsidRDefault="00D2068A" w:rsidP="00025B1E">
            <w:pPr>
              <w:pStyle w:val="TAC"/>
              <w:rPr>
                <w:rFonts w:eastAsia="Malgun Gothic"/>
              </w:rPr>
            </w:pPr>
            <w:r w:rsidRPr="00687ADF">
              <w:rPr>
                <w:rFonts w:eastAsia="Malgun Gothic"/>
              </w:rPr>
              <w:t>Y</w:t>
            </w:r>
          </w:p>
        </w:tc>
        <w:tc>
          <w:tcPr>
            <w:tcW w:w="1347" w:type="dxa"/>
          </w:tcPr>
          <w:p w14:paraId="58B3635C" w14:textId="77777777" w:rsidR="00D2068A" w:rsidRPr="00687ADF" w:rsidRDefault="00D2068A" w:rsidP="00025B1E">
            <w:pPr>
              <w:pStyle w:val="TAC"/>
              <w:rPr>
                <w:rFonts w:eastAsia="Malgun Gothic"/>
              </w:rPr>
            </w:pPr>
            <w:r w:rsidRPr="00687ADF">
              <w:rPr>
                <w:rFonts w:eastAsia="Malgun Gothic"/>
              </w:rPr>
              <w:t>Y</w:t>
            </w:r>
          </w:p>
        </w:tc>
      </w:tr>
      <w:tr w:rsidR="00D2068A" w:rsidRPr="00AB48A8" w14:paraId="02840FB7" w14:textId="77777777" w:rsidTr="00025B1E">
        <w:trPr>
          <w:cantSplit/>
          <w:jc w:val="center"/>
        </w:trPr>
        <w:tc>
          <w:tcPr>
            <w:tcW w:w="5103" w:type="dxa"/>
          </w:tcPr>
          <w:p w14:paraId="58E039C7" w14:textId="77777777" w:rsidR="00D2068A" w:rsidRPr="00687ADF" w:rsidRDefault="00D2068A" w:rsidP="00025B1E">
            <w:pPr>
              <w:pStyle w:val="TAL"/>
              <w:rPr>
                <w:rFonts w:eastAsia="Malgun Gothic"/>
              </w:rPr>
            </w:pPr>
            <w:r w:rsidRPr="00687ADF">
              <w:rPr>
                <w:rFonts w:eastAsia="Malgun Gothic"/>
              </w:rPr>
              <w:t>DNN</w:t>
            </w:r>
          </w:p>
        </w:tc>
        <w:tc>
          <w:tcPr>
            <w:tcW w:w="1276" w:type="dxa"/>
          </w:tcPr>
          <w:p w14:paraId="2D157E81" w14:textId="77777777" w:rsidR="00D2068A" w:rsidRPr="00687ADF" w:rsidRDefault="00D2068A" w:rsidP="00025B1E">
            <w:pPr>
              <w:pStyle w:val="TAC"/>
              <w:rPr>
                <w:rFonts w:eastAsia="Malgun Gothic"/>
              </w:rPr>
            </w:pPr>
            <w:r w:rsidRPr="00687ADF">
              <w:rPr>
                <w:rFonts w:eastAsia="Malgun Gothic"/>
              </w:rPr>
              <w:t>Y</w:t>
            </w:r>
          </w:p>
        </w:tc>
        <w:tc>
          <w:tcPr>
            <w:tcW w:w="1347" w:type="dxa"/>
          </w:tcPr>
          <w:p w14:paraId="2CA2F454" w14:textId="77777777" w:rsidR="00D2068A" w:rsidRPr="00687ADF" w:rsidRDefault="00D2068A" w:rsidP="00025B1E">
            <w:pPr>
              <w:pStyle w:val="TAC"/>
              <w:rPr>
                <w:rFonts w:eastAsia="Malgun Gothic"/>
              </w:rPr>
            </w:pPr>
            <w:r w:rsidRPr="00687ADF">
              <w:rPr>
                <w:rFonts w:eastAsia="Malgun Gothic"/>
              </w:rPr>
              <w:t>Y</w:t>
            </w:r>
          </w:p>
        </w:tc>
      </w:tr>
      <w:tr w:rsidR="00D2068A" w:rsidRPr="00AB48A8" w14:paraId="7BB7D968" w14:textId="77777777" w:rsidTr="00025B1E">
        <w:trPr>
          <w:cantSplit/>
          <w:jc w:val="center"/>
        </w:trPr>
        <w:tc>
          <w:tcPr>
            <w:tcW w:w="5103" w:type="dxa"/>
          </w:tcPr>
          <w:p w14:paraId="1F5B80C0" w14:textId="77777777" w:rsidR="00D2068A" w:rsidRPr="00687ADF" w:rsidRDefault="00D2068A" w:rsidP="00025B1E">
            <w:pPr>
              <w:pStyle w:val="TAL"/>
              <w:rPr>
                <w:rFonts w:eastAsia="Malgun Gothic"/>
              </w:rPr>
            </w:pPr>
            <w:r w:rsidRPr="00687ADF">
              <w:rPr>
                <w:rFonts w:eastAsia="Malgun Gothic"/>
              </w:rPr>
              <w:t>S-NSSAI</w:t>
            </w:r>
          </w:p>
        </w:tc>
        <w:tc>
          <w:tcPr>
            <w:tcW w:w="1276" w:type="dxa"/>
          </w:tcPr>
          <w:p w14:paraId="1467121B" w14:textId="77777777" w:rsidR="00D2068A" w:rsidRPr="00687ADF" w:rsidRDefault="00D2068A" w:rsidP="00025B1E">
            <w:pPr>
              <w:pStyle w:val="TAC"/>
              <w:rPr>
                <w:rFonts w:eastAsia="Malgun Gothic"/>
              </w:rPr>
            </w:pPr>
            <w:r w:rsidRPr="00687ADF">
              <w:rPr>
                <w:rFonts w:eastAsia="Malgun Gothic"/>
              </w:rPr>
              <w:t>Y</w:t>
            </w:r>
          </w:p>
        </w:tc>
        <w:tc>
          <w:tcPr>
            <w:tcW w:w="1347" w:type="dxa"/>
          </w:tcPr>
          <w:p w14:paraId="512E63CF" w14:textId="77777777" w:rsidR="00D2068A" w:rsidRPr="00687ADF" w:rsidRDefault="00D2068A" w:rsidP="00025B1E">
            <w:pPr>
              <w:pStyle w:val="TAC"/>
              <w:rPr>
                <w:rFonts w:eastAsia="Malgun Gothic"/>
              </w:rPr>
            </w:pPr>
            <w:r w:rsidRPr="00687ADF">
              <w:rPr>
                <w:rFonts w:eastAsia="Malgun Gothic"/>
              </w:rPr>
              <w:t>Y</w:t>
            </w:r>
          </w:p>
        </w:tc>
      </w:tr>
      <w:tr w:rsidR="00D2068A" w:rsidRPr="00AB48A8" w14:paraId="67545881" w14:textId="77777777" w:rsidTr="00025B1E">
        <w:trPr>
          <w:cantSplit/>
          <w:jc w:val="center"/>
        </w:trPr>
        <w:tc>
          <w:tcPr>
            <w:tcW w:w="5103" w:type="dxa"/>
          </w:tcPr>
          <w:p w14:paraId="571C697C" w14:textId="77777777" w:rsidR="00D2068A" w:rsidRPr="00687ADF" w:rsidRDefault="00D2068A" w:rsidP="00025B1E">
            <w:pPr>
              <w:pStyle w:val="TAL"/>
              <w:rPr>
                <w:rFonts w:eastAsia="Malgun Gothic"/>
              </w:rPr>
            </w:pPr>
            <w:r w:rsidRPr="00687ADF">
              <w:rPr>
                <w:rFonts w:eastAsia="Malgun Gothic"/>
              </w:rPr>
              <w:t>AOI</w:t>
            </w:r>
          </w:p>
        </w:tc>
        <w:tc>
          <w:tcPr>
            <w:tcW w:w="1276" w:type="dxa"/>
          </w:tcPr>
          <w:p w14:paraId="780799E1" w14:textId="77777777" w:rsidR="00D2068A" w:rsidRPr="00687ADF" w:rsidRDefault="00D2068A" w:rsidP="00025B1E">
            <w:pPr>
              <w:pStyle w:val="TAC"/>
              <w:rPr>
                <w:rFonts w:eastAsia="Malgun Gothic"/>
              </w:rPr>
            </w:pPr>
            <w:r w:rsidRPr="00687ADF">
              <w:rPr>
                <w:rFonts w:eastAsia="Malgun Gothic"/>
              </w:rPr>
              <w:t>Y</w:t>
            </w:r>
          </w:p>
        </w:tc>
        <w:tc>
          <w:tcPr>
            <w:tcW w:w="1347" w:type="dxa"/>
          </w:tcPr>
          <w:p w14:paraId="56A732CA" w14:textId="77777777" w:rsidR="00D2068A" w:rsidRPr="00687ADF" w:rsidRDefault="00D2068A" w:rsidP="00025B1E">
            <w:pPr>
              <w:pStyle w:val="TAC"/>
              <w:rPr>
                <w:rFonts w:eastAsia="Malgun Gothic"/>
              </w:rPr>
            </w:pPr>
            <w:r w:rsidRPr="00687ADF">
              <w:rPr>
                <w:rFonts w:eastAsia="Malgun Gothic"/>
              </w:rPr>
              <w:t>N</w:t>
            </w:r>
          </w:p>
        </w:tc>
      </w:tr>
      <w:tr w:rsidR="00D2068A" w:rsidRPr="00AB48A8" w14:paraId="4965A482" w14:textId="77777777" w:rsidTr="00025B1E">
        <w:trPr>
          <w:cantSplit/>
          <w:jc w:val="center"/>
        </w:trPr>
        <w:tc>
          <w:tcPr>
            <w:tcW w:w="5103" w:type="dxa"/>
          </w:tcPr>
          <w:p w14:paraId="29D44700" w14:textId="77777777" w:rsidR="00D2068A" w:rsidRPr="00687ADF" w:rsidRDefault="00D2068A" w:rsidP="00025B1E">
            <w:pPr>
              <w:pStyle w:val="TAL"/>
              <w:rPr>
                <w:rFonts w:eastAsia="Malgun Gothic"/>
              </w:rPr>
            </w:pPr>
            <w:r w:rsidRPr="00687ADF">
              <w:t>BSSID/SSID</w:t>
            </w:r>
          </w:p>
        </w:tc>
        <w:tc>
          <w:tcPr>
            <w:tcW w:w="1276" w:type="dxa"/>
          </w:tcPr>
          <w:p w14:paraId="4FB48153" w14:textId="77777777" w:rsidR="00D2068A" w:rsidRPr="00687ADF" w:rsidRDefault="00D2068A" w:rsidP="00025B1E">
            <w:pPr>
              <w:pStyle w:val="TAC"/>
              <w:rPr>
                <w:rFonts w:eastAsia="Malgun Gothic"/>
              </w:rPr>
            </w:pPr>
            <w:r w:rsidRPr="00687ADF">
              <w:rPr>
                <w:rFonts w:eastAsia="Malgun Gothic"/>
              </w:rPr>
              <w:t>Y</w:t>
            </w:r>
          </w:p>
        </w:tc>
        <w:tc>
          <w:tcPr>
            <w:tcW w:w="1347" w:type="dxa"/>
          </w:tcPr>
          <w:p w14:paraId="5AD21B14" w14:textId="77777777" w:rsidR="00D2068A" w:rsidRPr="00687ADF" w:rsidRDefault="00D2068A" w:rsidP="00025B1E">
            <w:pPr>
              <w:pStyle w:val="TAC"/>
              <w:rPr>
                <w:rFonts w:eastAsia="Malgun Gothic"/>
              </w:rPr>
            </w:pPr>
            <w:r w:rsidRPr="00687ADF">
              <w:rPr>
                <w:rFonts w:eastAsia="Malgun Gothic"/>
              </w:rPr>
              <w:t>N</w:t>
            </w:r>
          </w:p>
        </w:tc>
      </w:tr>
      <w:tr w:rsidR="00D2068A" w:rsidRPr="00AB48A8" w14:paraId="4DAD0807" w14:textId="77777777" w:rsidTr="00025B1E">
        <w:trPr>
          <w:cantSplit/>
          <w:jc w:val="center"/>
        </w:trPr>
        <w:tc>
          <w:tcPr>
            <w:tcW w:w="5103" w:type="dxa"/>
          </w:tcPr>
          <w:p w14:paraId="5B64EBB0" w14:textId="77777777" w:rsidR="00D2068A" w:rsidRPr="00687ADF" w:rsidRDefault="00D2068A" w:rsidP="00025B1E">
            <w:pPr>
              <w:pStyle w:val="TAL"/>
            </w:pPr>
            <w:r w:rsidRPr="00687ADF">
              <w:rPr>
                <w:rFonts w:eastAsia="Malgun Gothic"/>
              </w:rPr>
              <w:t>DNAI (NOTE 3)</w:t>
            </w:r>
          </w:p>
        </w:tc>
        <w:tc>
          <w:tcPr>
            <w:tcW w:w="1276" w:type="dxa"/>
          </w:tcPr>
          <w:p w14:paraId="49B29E52" w14:textId="77777777" w:rsidR="00D2068A" w:rsidRPr="00687ADF" w:rsidRDefault="00D2068A" w:rsidP="00025B1E">
            <w:pPr>
              <w:pStyle w:val="TAC"/>
              <w:rPr>
                <w:rFonts w:eastAsia="Malgun Gothic"/>
              </w:rPr>
            </w:pPr>
            <w:r w:rsidRPr="00687ADF">
              <w:rPr>
                <w:rFonts w:eastAsia="Malgun Gothic"/>
              </w:rPr>
              <w:t>Y</w:t>
            </w:r>
          </w:p>
        </w:tc>
        <w:tc>
          <w:tcPr>
            <w:tcW w:w="1347" w:type="dxa"/>
          </w:tcPr>
          <w:p w14:paraId="64709265" w14:textId="77777777" w:rsidR="00D2068A" w:rsidRPr="00687ADF" w:rsidRDefault="00D2068A" w:rsidP="00025B1E">
            <w:pPr>
              <w:pStyle w:val="TAC"/>
              <w:rPr>
                <w:rFonts w:eastAsia="Malgun Gothic"/>
              </w:rPr>
            </w:pPr>
            <w:r w:rsidRPr="00687ADF">
              <w:rPr>
                <w:rFonts w:eastAsia="Malgun Gothic"/>
              </w:rPr>
              <w:t>N</w:t>
            </w:r>
          </w:p>
        </w:tc>
      </w:tr>
      <w:tr w:rsidR="00D2068A" w:rsidRPr="00AB48A8" w14:paraId="01C8461E" w14:textId="77777777" w:rsidTr="00025B1E">
        <w:trPr>
          <w:cantSplit/>
          <w:jc w:val="center"/>
        </w:trPr>
        <w:tc>
          <w:tcPr>
            <w:tcW w:w="5103" w:type="dxa"/>
          </w:tcPr>
          <w:p w14:paraId="0219DE7F" w14:textId="77777777" w:rsidR="00D2068A" w:rsidRPr="00687ADF" w:rsidRDefault="00D2068A" w:rsidP="00025B1E">
            <w:pPr>
              <w:pStyle w:val="TAL"/>
              <w:rPr>
                <w:rFonts w:eastAsia="Malgun Gothic"/>
              </w:rPr>
            </w:pPr>
            <w:proofErr w:type="spellStart"/>
            <w:r w:rsidRPr="00687ADF">
              <w:rPr>
                <w:rFonts w:eastAsia="Malgun Gothic"/>
              </w:rPr>
              <w:t>UPFId</w:t>
            </w:r>
            <w:proofErr w:type="spellEnd"/>
            <w:r w:rsidRPr="00687ADF">
              <w:rPr>
                <w:rFonts w:eastAsia="Malgun Gothic"/>
              </w:rPr>
              <w:t xml:space="preserve"> (NOTE 3)</w:t>
            </w:r>
          </w:p>
        </w:tc>
        <w:tc>
          <w:tcPr>
            <w:tcW w:w="1276" w:type="dxa"/>
          </w:tcPr>
          <w:p w14:paraId="35795B78" w14:textId="77777777" w:rsidR="00D2068A" w:rsidRPr="00687ADF" w:rsidRDefault="00D2068A" w:rsidP="00025B1E">
            <w:pPr>
              <w:pStyle w:val="TAC"/>
              <w:rPr>
                <w:rFonts w:eastAsia="Malgun Gothic"/>
              </w:rPr>
            </w:pPr>
            <w:r w:rsidRPr="00687ADF">
              <w:rPr>
                <w:rFonts w:eastAsia="Malgun Gothic"/>
              </w:rPr>
              <w:t>Y</w:t>
            </w:r>
          </w:p>
        </w:tc>
        <w:tc>
          <w:tcPr>
            <w:tcW w:w="1347" w:type="dxa"/>
          </w:tcPr>
          <w:p w14:paraId="0BB6E051" w14:textId="77777777" w:rsidR="00D2068A" w:rsidRPr="00687ADF" w:rsidRDefault="00D2068A" w:rsidP="00025B1E">
            <w:pPr>
              <w:pStyle w:val="TAC"/>
              <w:rPr>
                <w:rFonts w:eastAsia="Malgun Gothic"/>
              </w:rPr>
            </w:pPr>
            <w:r w:rsidRPr="00687ADF">
              <w:rPr>
                <w:rFonts w:eastAsia="Malgun Gothic"/>
              </w:rPr>
              <w:t>N</w:t>
            </w:r>
          </w:p>
        </w:tc>
      </w:tr>
      <w:tr w:rsidR="00D2068A" w:rsidRPr="00AB48A8" w14:paraId="6040326F" w14:textId="77777777" w:rsidTr="00025B1E">
        <w:trPr>
          <w:cantSplit/>
          <w:jc w:val="center"/>
        </w:trPr>
        <w:tc>
          <w:tcPr>
            <w:tcW w:w="5103" w:type="dxa"/>
          </w:tcPr>
          <w:p w14:paraId="7B369355" w14:textId="77777777" w:rsidR="00D2068A" w:rsidRPr="00687ADF" w:rsidRDefault="00D2068A" w:rsidP="00025B1E">
            <w:pPr>
              <w:pStyle w:val="TAL"/>
              <w:rPr>
                <w:rFonts w:eastAsia="Malgun Gothic"/>
              </w:rPr>
            </w:pPr>
            <w:r w:rsidRPr="00687ADF">
              <w:rPr>
                <w:rFonts w:eastAsia="Malgun Gothic"/>
              </w:rPr>
              <w:t>Type of Measurement</w:t>
            </w:r>
          </w:p>
        </w:tc>
        <w:tc>
          <w:tcPr>
            <w:tcW w:w="1276" w:type="dxa"/>
          </w:tcPr>
          <w:p w14:paraId="77BF2B0C" w14:textId="77777777" w:rsidR="00D2068A" w:rsidRPr="00687ADF" w:rsidRDefault="00D2068A" w:rsidP="00025B1E">
            <w:pPr>
              <w:pStyle w:val="TAC"/>
              <w:rPr>
                <w:rFonts w:eastAsia="Malgun Gothic"/>
              </w:rPr>
            </w:pPr>
            <w:r w:rsidRPr="00687ADF">
              <w:rPr>
                <w:rFonts w:eastAsia="Malgun Gothic"/>
              </w:rPr>
              <w:t>Y</w:t>
            </w:r>
          </w:p>
        </w:tc>
        <w:tc>
          <w:tcPr>
            <w:tcW w:w="1347" w:type="dxa"/>
          </w:tcPr>
          <w:p w14:paraId="7BE37659" w14:textId="77777777" w:rsidR="00D2068A" w:rsidRPr="00687ADF" w:rsidRDefault="00D2068A" w:rsidP="00025B1E">
            <w:pPr>
              <w:pStyle w:val="TAC"/>
              <w:rPr>
                <w:rFonts w:eastAsia="Malgun Gothic"/>
              </w:rPr>
            </w:pPr>
            <w:r w:rsidRPr="00687ADF">
              <w:rPr>
                <w:rFonts w:eastAsia="Malgun Gothic"/>
              </w:rPr>
              <w:t>Y</w:t>
            </w:r>
          </w:p>
        </w:tc>
      </w:tr>
      <w:tr w:rsidR="00D2068A" w:rsidRPr="00AB48A8" w14:paraId="0137136C" w14:textId="77777777" w:rsidTr="00025B1E">
        <w:trPr>
          <w:cantSplit/>
          <w:jc w:val="center"/>
        </w:trPr>
        <w:tc>
          <w:tcPr>
            <w:tcW w:w="5103" w:type="dxa"/>
          </w:tcPr>
          <w:p w14:paraId="19DBC124" w14:textId="77777777" w:rsidR="00D2068A" w:rsidRPr="00687ADF" w:rsidRDefault="00D2068A" w:rsidP="00025B1E">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1E8D3C60" w14:textId="77777777" w:rsidR="00D2068A" w:rsidRPr="00687ADF" w:rsidRDefault="00D2068A" w:rsidP="00025B1E">
            <w:pPr>
              <w:pStyle w:val="TAC"/>
              <w:rPr>
                <w:rFonts w:eastAsia="Malgun Gothic"/>
              </w:rPr>
            </w:pPr>
            <w:r w:rsidRPr="00687ADF">
              <w:rPr>
                <w:rFonts w:eastAsia="Malgun Gothic"/>
              </w:rPr>
              <w:t>Y</w:t>
            </w:r>
          </w:p>
        </w:tc>
        <w:tc>
          <w:tcPr>
            <w:tcW w:w="1347" w:type="dxa"/>
          </w:tcPr>
          <w:p w14:paraId="2B51EE7E" w14:textId="77777777" w:rsidR="00D2068A" w:rsidRPr="00687ADF" w:rsidRDefault="00D2068A" w:rsidP="00025B1E">
            <w:pPr>
              <w:pStyle w:val="TAC"/>
              <w:rPr>
                <w:rFonts w:eastAsia="Malgun Gothic"/>
              </w:rPr>
            </w:pPr>
            <w:r w:rsidRPr="00687ADF">
              <w:rPr>
                <w:rFonts w:eastAsia="Malgun Gothic"/>
              </w:rPr>
              <w:t>Y</w:t>
            </w:r>
          </w:p>
        </w:tc>
      </w:tr>
      <w:tr w:rsidR="00D2068A" w:rsidRPr="00AB48A8" w14:paraId="1FFEBD62" w14:textId="77777777" w:rsidTr="00025B1E">
        <w:trPr>
          <w:cantSplit/>
          <w:jc w:val="center"/>
        </w:trPr>
        <w:tc>
          <w:tcPr>
            <w:tcW w:w="5103" w:type="dxa"/>
          </w:tcPr>
          <w:p w14:paraId="38F0B9D3" w14:textId="77777777" w:rsidR="00D2068A" w:rsidRPr="00687ADF" w:rsidRDefault="00D2068A" w:rsidP="00025B1E">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0615B836" w14:textId="77777777" w:rsidR="00D2068A" w:rsidRPr="00687ADF" w:rsidRDefault="00D2068A" w:rsidP="00025B1E">
            <w:pPr>
              <w:pStyle w:val="TAC"/>
              <w:rPr>
                <w:rFonts w:eastAsia="Malgun Gothic"/>
              </w:rPr>
            </w:pPr>
            <w:r w:rsidRPr="00687ADF">
              <w:rPr>
                <w:rFonts w:eastAsia="Malgun Gothic"/>
              </w:rPr>
              <w:t>Y</w:t>
            </w:r>
          </w:p>
        </w:tc>
        <w:tc>
          <w:tcPr>
            <w:tcW w:w="1347" w:type="dxa"/>
          </w:tcPr>
          <w:p w14:paraId="0A48A56B" w14:textId="77777777" w:rsidR="00D2068A" w:rsidRPr="00687ADF" w:rsidRDefault="00D2068A" w:rsidP="00025B1E">
            <w:pPr>
              <w:pStyle w:val="TAC"/>
              <w:rPr>
                <w:rFonts w:eastAsia="Malgun Gothic"/>
              </w:rPr>
            </w:pPr>
            <w:r w:rsidRPr="00687ADF">
              <w:rPr>
                <w:rFonts w:eastAsia="Malgun Gothic"/>
              </w:rPr>
              <w:t>Y</w:t>
            </w:r>
          </w:p>
        </w:tc>
      </w:tr>
      <w:tr w:rsidR="00D2068A" w:rsidRPr="00AB48A8" w14:paraId="7112AC52" w14:textId="77777777" w:rsidTr="00025B1E">
        <w:trPr>
          <w:cantSplit/>
          <w:jc w:val="center"/>
        </w:trPr>
        <w:tc>
          <w:tcPr>
            <w:tcW w:w="5103" w:type="dxa"/>
          </w:tcPr>
          <w:p w14:paraId="0AB42555" w14:textId="77777777" w:rsidR="00D2068A" w:rsidRPr="00687ADF" w:rsidRDefault="00D2068A" w:rsidP="00025B1E">
            <w:pPr>
              <w:pStyle w:val="TAL"/>
              <w:rPr>
                <w:rFonts w:eastAsia="Malgun Gothic"/>
              </w:rPr>
            </w:pPr>
            <w:r w:rsidRPr="00687ADF">
              <w:rPr>
                <w:rFonts w:eastAsia="Malgun Gothic"/>
              </w:rPr>
              <w:t>Traffic Filtering</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3C08E15B" w14:textId="77777777" w:rsidR="00D2068A" w:rsidRPr="00687ADF" w:rsidRDefault="00D2068A" w:rsidP="00025B1E">
            <w:pPr>
              <w:pStyle w:val="TAC"/>
              <w:rPr>
                <w:rFonts w:eastAsia="Malgun Gothic"/>
              </w:rPr>
            </w:pPr>
            <w:r w:rsidRPr="00687ADF">
              <w:rPr>
                <w:rFonts w:eastAsia="Malgun Gothic"/>
              </w:rPr>
              <w:t>Y</w:t>
            </w:r>
          </w:p>
        </w:tc>
        <w:tc>
          <w:tcPr>
            <w:tcW w:w="1347" w:type="dxa"/>
          </w:tcPr>
          <w:p w14:paraId="3BBA31BB" w14:textId="77777777" w:rsidR="00D2068A" w:rsidRPr="00687ADF" w:rsidRDefault="00D2068A" w:rsidP="00025B1E">
            <w:pPr>
              <w:pStyle w:val="TAC"/>
              <w:rPr>
                <w:rFonts w:eastAsia="Malgun Gothic"/>
              </w:rPr>
            </w:pPr>
            <w:r w:rsidRPr="00687ADF">
              <w:rPr>
                <w:rFonts w:eastAsia="Malgun Gothic"/>
              </w:rPr>
              <w:t>Y</w:t>
            </w:r>
          </w:p>
        </w:tc>
      </w:tr>
      <w:tr w:rsidR="00D2068A" w:rsidRPr="00AB48A8" w14:paraId="5814DA00" w14:textId="77777777" w:rsidTr="00025B1E">
        <w:trPr>
          <w:cantSplit/>
          <w:jc w:val="center"/>
        </w:trPr>
        <w:tc>
          <w:tcPr>
            <w:tcW w:w="5103" w:type="dxa"/>
          </w:tcPr>
          <w:p w14:paraId="7469BA60" w14:textId="77777777" w:rsidR="00D2068A" w:rsidRPr="00687ADF" w:rsidRDefault="00D2068A" w:rsidP="00025B1E">
            <w:pPr>
              <w:pStyle w:val="TAL"/>
              <w:rPr>
                <w:rFonts w:eastAsia="Malgun Gothic"/>
              </w:rPr>
            </w:pPr>
            <w:r w:rsidRPr="00687ADF">
              <w:rPr>
                <w:rFonts w:eastAsia="Malgun Gothic"/>
              </w:rPr>
              <w:t>Reporting suggestion information</w:t>
            </w:r>
          </w:p>
        </w:tc>
        <w:tc>
          <w:tcPr>
            <w:tcW w:w="1276" w:type="dxa"/>
          </w:tcPr>
          <w:p w14:paraId="171FE6FE" w14:textId="77777777" w:rsidR="00D2068A" w:rsidRPr="00687ADF" w:rsidRDefault="00D2068A" w:rsidP="00025B1E">
            <w:pPr>
              <w:pStyle w:val="TAC"/>
              <w:rPr>
                <w:rFonts w:eastAsia="Malgun Gothic"/>
              </w:rPr>
            </w:pPr>
            <w:r w:rsidRPr="00687ADF">
              <w:rPr>
                <w:rFonts w:eastAsia="Malgun Gothic" w:hint="eastAsia"/>
              </w:rPr>
              <w:t>Y</w:t>
            </w:r>
          </w:p>
        </w:tc>
        <w:tc>
          <w:tcPr>
            <w:tcW w:w="1347" w:type="dxa"/>
          </w:tcPr>
          <w:p w14:paraId="3DED6A53" w14:textId="77777777" w:rsidR="00D2068A" w:rsidRPr="00687ADF" w:rsidRDefault="00D2068A" w:rsidP="00025B1E">
            <w:pPr>
              <w:pStyle w:val="TAC"/>
              <w:rPr>
                <w:rFonts w:eastAsia="Malgun Gothic"/>
              </w:rPr>
            </w:pPr>
            <w:r w:rsidRPr="00687ADF">
              <w:rPr>
                <w:rFonts w:eastAsia="Malgun Gothic" w:hint="eastAsia"/>
              </w:rPr>
              <w:t>Y</w:t>
            </w:r>
          </w:p>
        </w:tc>
      </w:tr>
      <w:tr w:rsidR="00D2068A" w:rsidRPr="00AB48A8" w14:paraId="0D9F5D12" w14:textId="77777777" w:rsidTr="00025B1E">
        <w:trPr>
          <w:cantSplit/>
          <w:jc w:val="center"/>
        </w:trPr>
        <w:tc>
          <w:tcPr>
            <w:tcW w:w="7726" w:type="dxa"/>
            <w:gridSpan w:val="3"/>
          </w:tcPr>
          <w:p w14:paraId="32FC28C3" w14:textId="77777777" w:rsidR="00D2068A" w:rsidRDefault="00D2068A" w:rsidP="00025B1E">
            <w:pPr>
              <w:pStyle w:val="TAN"/>
              <w:rPr>
                <w:rFonts w:eastAsia="Malgun Gothic"/>
              </w:rPr>
            </w:pPr>
            <w:r>
              <w:rPr>
                <w:rFonts w:eastAsia="Malgun Gothic"/>
              </w:rPr>
              <w:t>NOTE 1:</w:t>
            </w:r>
            <w:r>
              <w:rPr>
                <w:rFonts w:eastAsia="Malgun Gothic"/>
              </w:rPr>
              <w:tab/>
              <w:t>Application ID and Traffic Filtering are exclusive</w:t>
            </w:r>
          </w:p>
          <w:p w14:paraId="0EB496DC" w14:textId="77777777" w:rsidR="00D2068A" w:rsidRDefault="00D2068A" w:rsidP="00025B1E">
            <w:pPr>
              <w:pStyle w:val="TAN"/>
              <w:rPr>
                <w:rFonts w:eastAsia="Malgun Gothic"/>
              </w:rPr>
            </w:pPr>
            <w:r>
              <w:rPr>
                <w:rFonts w:eastAsia="Malgun Gothic"/>
              </w:rPr>
              <w:t>NOTE 2:</w:t>
            </w:r>
            <w:r>
              <w:rPr>
                <w:rFonts w:eastAsia="Malgun Gothic"/>
              </w:rPr>
              <w:tab/>
              <w:t>This parameter does not apply to QoS monitoring event</w:t>
            </w:r>
          </w:p>
          <w:p w14:paraId="410C3D7B" w14:textId="77777777" w:rsidR="00D2068A" w:rsidRPr="00687ADF" w:rsidRDefault="00D2068A" w:rsidP="00025B1E">
            <w:pPr>
              <w:pStyle w:val="TAN"/>
              <w:rPr>
                <w:rFonts w:eastAsia="Malgun Gothic"/>
              </w:rPr>
            </w:pPr>
            <w:r>
              <w:rPr>
                <w:rFonts w:eastAsia="Malgun Gothic"/>
              </w:rPr>
              <w:t>NOTE 3:</w:t>
            </w:r>
            <w:r>
              <w:rPr>
                <w:rFonts w:eastAsia="Malgun Gothic"/>
              </w:rPr>
              <w:tab/>
              <w:t>This parameter is used to indicate a UP Path as defined in Table 6.4.1</w:t>
            </w:r>
            <w:r w:rsidRPr="00A62AE8">
              <w:rPr>
                <w:rFonts w:eastAsia="Malgun Gothic"/>
                <w:highlight w:val="green"/>
              </w:rPr>
              <w:t>-</w:t>
            </w:r>
            <w:r>
              <w:rPr>
                <w:rFonts w:eastAsia="Malgun Gothic"/>
              </w:rPr>
              <w:t>1 of TS 23.288 [50].</w:t>
            </w:r>
          </w:p>
        </w:tc>
      </w:tr>
    </w:tbl>
    <w:p w14:paraId="71CB6985" w14:textId="77777777" w:rsidR="00D2068A" w:rsidRDefault="00D2068A"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33C835DD" w14:textId="39C18339"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LTHBM1" w:date="2023-04-07T15:19:00Z" w:initials="LTHBM1">
    <w:p w14:paraId="0239FC0A" w14:textId="063709F9" w:rsidR="00685F24" w:rsidRDefault="00685F24">
      <w:pPr>
        <w:pStyle w:val="CommentText"/>
      </w:pPr>
      <w:r>
        <w:rPr>
          <w:rStyle w:val="CommentReference"/>
        </w:rPr>
        <w:annotationRef/>
      </w:r>
      <w:r>
        <w:t xml:space="preserve">Not documented for other </w:t>
      </w:r>
      <w:proofErr w:type="spellStart"/>
      <w:r>
        <w:t>notifictaions</w:t>
      </w:r>
      <w:proofErr w:type="spellEnd"/>
    </w:p>
  </w:comment>
  <w:comment w:id="9" w:author="LTHBM1" w:date="2023-04-07T15:28:00Z" w:initials="LTHBM1">
    <w:p w14:paraId="7668C3C2" w14:textId="45972BF5" w:rsidR="00867B37" w:rsidRDefault="00867B37">
      <w:pPr>
        <w:pStyle w:val="CommentText"/>
      </w:pPr>
      <w:r>
        <w:rPr>
          <w:rStyle w:val="CommentReference"/>
        </w:rPr>
        <w:annotationRef/>
      </w:r>
      <w:r>
        <w:t>Useless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239FC0A" w15:done="0"/>
  <w15:commentEx w15:paraId="7668C3C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AB2FF" w16cex:dateUtc="2023-04-07T13:19:00Z"/>
  <w16cex:commentExtensible w16cex:durableId="27DAB523" w16cex:dateUtc="2023-04-07T13: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39FC0A" w16cid:durableId="27DAB2FF"/>
  <w16cid:commentId w16cid:paraId="7668C3C2" w16cid:durableId="27DAB52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37071" w14:textId="77777777" w:rsidR="00B511B3" w:rsidRDefault="00B511B3">
      <w:r>
        <w:separator/>
      </w:r>
    </w:p>
  </w:endnote>
  <w:endnote w:type="continuationSeparator" w:id="0">
    <w:p w14:paraId="33F29598" w14:textId="77777777" w:rsidR="00B511B3" w:rsidRDefault="00B51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3529B" w14:textId="77777777" w:rsidR="00B511B3" w:rsidRDefault="00B511B3">
      <w:r>
        <w:separator/>
      </w:r>
    </w:p>
  </w:footnote>
  <w:footnote w:type="continuationSeparator" w:id="0">
    <w:p w14:paraId="3414F382" w14:textId="77777777" w:rsidR="00B511B3" w:rsidRDefault="00B51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B26C8"/>
    <w:multiLevelType w:val="hybridMultilevel"/>
    <w:tmpl w:val="47EEEC5E"/>
    <w:lvl w:ilvl="0" w:tplc="5E3C9E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CC9506A"/>
    <w:multiLevelType w:val="hybridMultilevel"/>
    <w:tmpl w:val="87CC336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944001798">
    <w:abstractNumId w:val="1"/>
  </w:num>
  <w:num w:numId="2" w16cid:durableId="15425946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689"/>
    <w:rsid w:val="00022E4A"/>
    <w:rsid w:val="00036481"/>
    <w:rsid w:val="00071A91"/>
    <w:rsid w:val="00080EBD"/>
    <w:rsid w:val="000920E6"/>
    <w:rsid w:val="000A6394"/>
    <w:rsid w:val="000B7FED"/>
    <w:rsid w:val="000C038A"/>
    <w:rsid w:val="000C6598"/>
    <w:rsid w:val="000D44B3"/>
    <w:rsid w:val="00145D43"/>
    <w:rsid w:val="00163719"/>
    <w:rsid w:val="00192C46"/>
    <w:rsid w:val="001A08B3"/>
    <w:rsid w:val="001A7706"/>
    <w:rsid w:val="001A7B60"/>
    <w:rsid w:val="001B52F0"/>
    <w:rsid w:val="001B7A65"/>
    <w:rsid w:val="001E41F3"/>
    <w:rsid w:val="00236811"/>
    <w:rsid w:val="00251D76"/>
    <w:rsid w:val="0026004D"/>
    <w:rsid w:val="002640DD"/>
    <w:rsid w:val="00275D12"/>
    <w:rsid w:val="00276C27"/>
    <w:rsid w:val="00284FEB"/>
    <w:rsid w:val="002860C4"/>
    <w:rsid w:val="002A02B0"/>
    <w:rsid w:val="002B5741"/>
    <w:rsid w:val="002E472E"/>
    <w:rsid w:val="002F2100"/>
    <w:rsid w:val="002F3647"/>
    <w:rsid w:val="00305409"/>
    <w:rsid w:val="003609EF"/>
    <w:rsid w:val="0036231A"/>
    <w:rsid w:val="00374DD4"/>
    <w:rsid w:val="003A2A40"/>
    <w:rsid w:val="003E1A36"/>
    <w:rsid w:val="00410371"/>
    <w:rsid w:val="004242F1"/>
    <w:rsid w:val="00464B05"/>
    <w:rsid w:val="00482114"/>
    <w:rsid w:val="004B13BE"/>
    <w:rsid w:val="004B75B7"/>
    <w:rsid w:val="004C216C"/>
    <w:rsid w:val="004D49F5"/>
    <w:rsid w:val="004E6281"/>
    <w:rsid w:val="0051580D"/>
    <w:rsid w:val="00547111"/>
    <w:rsid w:val="0058259F"/>
    <w:rsid w:val="005829EA"/>
    <w:rsid w:val="00592D74"/>
    <w:rsid w:val="005E2C44"/>
    <w:rsid w:val="006014BC"/>
    <w:rsid w:val="00621188"/>
    <w:rsid w:val="006257ED"/>
    <w:rsid w:val="00635118"/>
    <w:rsid w:val="0066018B"/>
    <w:rsid w:val="006615F7"/>
    <w:rsid w:val="00665C47"/>
    <w:rsid w:val="006708A1"/>
    <w:rsid w:val="006709C8"/>
    <w:rsid w:val="00685F24"/>
    <w:rsid w:val="00695808"/>
    <w:rsid w:val="006B46FB"/>
    <w:rsid w:val="006E21FB"/>
    <w:rsid w:val="007450CB"/>
    <w:rsid w:val="007725EF"/>
    <w:rsid w:val="00792342"/>
    <w:rsid w:val="007977A8"/>
    <w:rsid w:val="007B512A"/>
    <w:rsid w:val="007C2097"/>
    <w:rsid w:val="007D168B"/>
    <w:rsid w:val="007D6A07"/>
    <w:rsid w:val="007E69C1"/>
    <w:rsid w:val="007F7259"/>
    <w:rsid w:val="008040A8"/>
    <w:rsid w:val="008279FA"/>
    <w:rsid w:val="0085765C"/>
    <w:rsid w:val="008626E7"/>
    <w:rsid w:val="00867B37"/>
    <w:rsid w:val="00870EE7"/>
    <w:rsid w:val="00872938"/>
    <w:rsid w:val="008863B9"/>
    <w:rsid w:val="008A45A6"/>
    <w:rsid w:val="008C0D78"/>
    <w:rsid w:val="008F3789"/>
    <w:rsid w:val="008F686C"/>
    <w:rsid w:val="009148DE"/>
    <w:rsid w:val="00941E30"/>
    <w:rsid w:val="009426FF"/>
    <w:rsid w:val="009658BC"/>
    <w:rsid w:val="009777D9"/>
    <w:rsid w:val="00982E8C"/>
    <w:rsid w:val="009849F3"/>
    <w:rsid w:val="00991B88"/>
    <w:rsid w:val="009A5753"/>
    <w:rsid w:val="009A579D"/>
    <w:rsid w:val="009C6EE5"/>
    <w:rsid w:val="009E1255"/>
    <w:rsid w:val="009E3297"/>
    <w:rsid w:val="009F734F"/>
    <w:rsid w:val="00A039F4"/>
    <w:rsid w:val="00A246B6"/>
    <w:rsid w:val="00A47E70"/>
    <w:rsid w:val="00A50CF0"/>
    <w:rsid w:val="00A7671C"/>
    <w:rsid w:val="00AA2CBC"/>
    <w:rsid w:val="00AA5BE9"/>
    <w:rsid w:val="00AC4C0B"/>
    <w:rsid w:val="00AC5820"/>
    <w:rsid w:val="00AD1CD8"/>
    <w:rsid w:val="00B258BB"/>
    <w:rsid w:val="00B509FF"/>
    <w:rsid w:val="00B511B3"/>
    <w:rsid w:val="00B67B97"/>
    <w:rsid w:val="00B73861"/>
    <w:rsid w:val="00B968C8"/>
    <w:rsid w:val="00BA3EC5"/>
    <w:rsid w:val="00BA51D9"/>
    <w:rsid w:val="00BA5986"/>
    <w:rsid w:val="00BB5DFC"/>
    <w:rsid w:val="00BD279D"/>
    <w:rsid w:val="00BD5C13"/>
    <w:rsid w:val="00BD6BB8"/>
    <w:rsid w:val="00BE4B37"/>
    <w:rsid w:val="00BE502E"/>
    <w:rsid w:val="00C519DC"/>
    <w:rsid w:val="00C66BA2"/>
    <w:rsid w:val="00C95985"/>
    <w:rsid w:val="00CC5026"/>
    <w:rsid w:val="00CC68D0"/>
    <w:rsid w:val="00D00481"/>
    <w:rsid w:val="00D03F9A"/>
    <w:rsid w:val="00D06D51"/>
    <w:rsid w:val="00D2068A"/>
    <w:rsid w:val="00D24991"/>
    <w:rsid w:val="00D50255"/>
    <w:rsid w:val="00D66520"/>
    <w:rsid w:val="00DA203E"/>
    <w:rsid w:val="00DB1F74"/>
    <w:rsid w:val="00DE34CF"/>
    <w:rsid w:val="00E13F3D"/>
    <w:rsid w:val="00E34898"/>
    <w:rsid w:val="00E56793"/>
    <w:rsid w:val="00EB09B7"/>
    <w:rsid w:val="00EC0CA3"/>
    <w:rsid w:val="00EE3365"/>
    <w:rsid w:val="00EE7D7C"/>
    <w:rsid w:val="00F25D98"/>
    <w:rsid w:val="00F300FB"/>
    <w:rsid w:val="00F33065"/>
    <w:rsid w:val="00F42524"/>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locked/>
    <w:rsid w:val="00EE3365"/>
    <w:rPr>
      <w:rFonts w:ascii="Times New Roman" w:hAnsi="Times New Roman"/>
      <w:lang w:val="en-GB" w:eastAsia="en-US"/>
    </w:rPr>
  </w:style>
  <w:style w:type="character" w:customStyle="1" w:styleId="B2Char">
    <w:name w:val="B2 Char"/>
    <w:link w:val="B2"/>
    <w:rsid w:val="00EE3365"/>
    <w:rPr>
      <w:rFonts w:ascii="Times New Roman" w:hAnsi="Times New Roman"/>
      <w:lang w:val="en-GB" w:eastAsia="en-US"/>
    </w:rPr>
  </w:style>
  <w:style w:type="paragraph" w:styleId="Revision">
    <w:name w:val="Revision"/>
    <w:hidden/>
    <w:uiPriority w:val="99"/>
    <w:semiHidden/>
    <w:rsid w:val="00EE3365"/>
    <w:rPr>
      <w:rFonts w:ascii="Times New Roman" w:hAnsi="Times New Roman"/>
      <w:lang w:val="en-GB" w:eastAsia="en-US"/>
    </w:rPr>
  </w:style>
  <w:style w:type="character" w:customStyle="1" w:styleId="TALChar">
    <w:name w:val="TAL Char"/>
    <w:basedOn w:val="DefaultParagraphFont"/>
    <w:link w:val="TAL"/>
    <w:locked/>
    <w:rsid w:val="004B13BE"/>
    <w:rPr>
      <w:rFonts w:ascii="Arial" w:hAnsi="Arial"/>
      <w:sz w:val="18"/>
      <w:lang w:val="en-GB" w:eastAsia="en-US"/>
    </w:rPr>
  </w:style>
  <w:style w:type="character" w:customStyle="1" w:styleId="TACChar">
    <w:name w:val="TAC Char"/>
    <w:basedOn w:val="DefaultParagraphFont"/>
    <w:link w:val="TAC"/>
    <w:locked/>
    <w:rsid w:val="004B13BE"/>
    <w:rPr>
      <w:rFonts w:ascii="Arial" w:hAnsi="Arial"/>
      <w:sz w:val="18"/>
      <w:lang w:val="en-GB" w:eastAsia="en-US"/>
    </w:rPr>
  </w:style>
  <w:style w:type="character" w:customStyle="1" w:styleId="Heading5Char">
    <w:name w:val="Heading 5 Char"/>
    <w:link w:val="Heading5"/>
    <w:rsid w:val="00015689"/>
    <w:rPr>
      <w:rFonts w:ascii="Arial" w:hAnsi="Arial"/>
      <w:sz w:val="22"/>
      <w:lang w:val="en-GB" w:eastAsia="en-US"/>
    </w:rPr>
  </w:style>
  <w:style w:type="character" w:customStyle="1" w:styleId="NOChar">
    <w:name w:val="NO Char"/>
    <w:link w:val="NO"/>
    <w:qFormat/>
    <w:rsid w:val="00015689"/>
    <w:rPr>
      <w:rFonts w:ascii="Times New Roman" w:hAnsi="Times New Roman"/>
      <w:lang w:val="en-GB" w:eastAsia="en-US"/>
    </w:rPr>
  </w:style>
  <w:style w:type="character" w:customStyle="1" w:styleId="THChar">
    <w:name w:val="TH Char"/>
    <w:link w:val="TH"/>
    <w:qFormat/>
    <w:rsid w:val="00015689"/>
    <w:rPr>
      <w:rFonts w:ascii="Arial" w:hAnsi="Arial"/>
      <w:b/>
      <w:lang w:val="en-GB" w:eastAsia="en-US"/>
    </w:rPr>
  </w:style>
  <w:style w:type="character" w:customStyle="1" w:styleId="TFChar">
    <w:name w:val="TF Char"/>
    <w:link w:val="TF"/>
    <w:rsid w:val="00015689"/>
    <w:rPr>
      <w:rFonts w:ascii="Arial" w:hAnsi="Arial"/>
      <w:b/>
      <w:lang w:val="en-GB" w:eastAsia="en-US"/>
    </w:rPr>
  </w:style>
  <w:style w:type="table" w:styleId="TableGrid">
    <w:name w:val="Table Grid"/>
    <w:basedOn w:val="TableNormal"/>
    <w:rsid w:val="00D206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rsid w:val="00D2068A"/>
    <w:rPr>
      <w:rFonts w:ascii="Arial" w:hAnsi="Arial"/>
      <w:b/>
      <w:sz w:val="18"/>
      <w:lang w:val="en-GB" w:eastAsia="en-US"/>
    </w:rPr>
  </w:style>
  <w:style w:type="character" w:customStyle="1" w:styleId="EditorsNoteChar">
    <w:name w:val="Editor's Note Char"/>
    <w:link w:val="EditorsNote"/>
    <w:rsid w:val="00D2068A"/>
    <w:rPr>
      <w:rFonts w:ascii="Times New Roman" w:hAnsi="Times New Roman"/>
      <w:color w:val="FF0000"/>
      <w:lang w:val="en-GB" w:eastAsia="en-US"/>
    </w:rPr>
  </w:style>
  <w:style w:type="character" w:customStyle="1" w:styleId="TANChar">
    <w:name w:val="TAN Char"/>
    <w:link w:val="TAN"/>
    <w:locked/>
    <w:rsid w:val="00D2068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2704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1.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6</Pages>
  <Words>2232</Words>
  <Characters>12725</Characters>
  <Application>Microsoft Office Word</Application>
  <DocSecurity>0</DocSecurity>
  <Lines>106</Lines>
  <Paragraphs>29</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Elbonia, April 17th – 21st, 2023               	  			  			       		 (revision of</vt:lpstr>
      <vt:lpstr>MTG_TITLE</vt:lpstr>
    </vt:vector>
  </TitlesOfParts>
  <Company>3GPP Support Team</Company>
  <LinksUpToDate>false</LinksUpToDate>
  <CharactersWithSpaces>14928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28</cp:revision>
  <cp:lastPrinted>1899-12-31T23:00:00Z</cp:lastPrinted>
  <dcterms:created xsi:type="dcterms:W3CDTF">2021-01-04T08:25:00Z</dcterms:created>
  <dcterms:modified xsi:type="dcterms:W3CDTF">2023-04-07T13:48:00Z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